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D6A031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1B2482">
        <w:rPr>
          <w:bCs/>
          <w:noProof w:val="0"/>
          <w:sz w:val="24"/>
          <w:szCs w:val="24"/>
        </w:rPr>
        <w:t>26</w:t>
      </w:r>
      <w:r w:rsidR="00365E7F">
        <w:rPr>
          <w:bCs/>
          <w:noProof w:val="0"/>
          <w:sz w:val="24"/>
          <w:szCs w:val="24"/>
        </w:rPr>
        <w:t>19</w:t>
      </w:r>
    </w:p>
    <w:p w14:paraId="11776FA6" w14:textId="7AFDA3C5" w:rsidR="00A209D6" w:rsidRPr="00465587" w:rsidRDefault="00F42493" w:rsidP="00A209D6">
      <w:pPr>
        <w:pStyle w:val="Header"/>
        <w:tabs>
          <w:tab w:val="right" w:pos="9639"/>
        </w:tabs>
        <w:rPr>
          <w:bCs/>
          <w:sz w:val="24"/>
          <w:szCs w:val="24"/>
          <w:lang w:eastAsia="zh-CN"/>
        </w:rPr>
      </w:pPr>
      <w:r>
        <w:rPr>
          <w:bCs/>
          <w:sz w:val="24"/>
          <w:szCs w:val="24"/>
          <w:lang w:eastAsia="zh-CN"/>
        </w:rPr>
        <w:t>Chicago</w:t>
      </w:r>
      <w:r w:rsidR="00537809" w:rsidRPr="002240E0">
        <w:rPr>
          <w:bCs/>
          <w:sz w:val="24"/>
          <w:szCs w:val="24"/>
          <w:lang w:eastAsia="zh-CN"/>
        </w:rPr>
        <w:t xml:space="preserve">, </w:t>
      </w:r>
      <w:r>
        <w:rPr>
          <w:bCs/>
          <w:sz w:val="24"/>
          <w:szCs w:val="24"/>
          <w:lang w:eastAsia="zh-CN"/>
        </w:rPr>
        <w:t>USA</w:t>
      </w:r>
      <w:r w:rsidR="00537809" w:rsidRPr="002240E0">
        <w:rPr>
          <w:bCs/>
          <w:sz w:val="24"/>
          <w:szCs w:val="24"/>
          <w:lang w:eastAsia="zh-CN"/>
        </w:rPr>
        <w:t xml:space="preserve">, </w:t>
      </w:r>
      <w:r>
        <w:rPr>
          <w:bCs/>
          <w:sz w:val="24"/>
          <w:szCs w:val="24"/>
          <w:lang w:eastAsia="zh-CN"/>
        </w:rPr>
        <w:t>13</w:t>
      </w:r>
      <w:r w:rsidR="0018542A">
        <w:rPr>
          <w:bCs/>
          <w:sz w:val="24"/>
          <w:szCs w:val="24"/>
          <w:lang w:eastAsia="zh-CN"/>
        </w:rPr>
        <w:t xml:space="preserve"> </w:t>
      </w:r>
      <w:r w:rsidR="00537809" w:rsidRPr="002240E0">
        <w:rPr>
          <w:bCs/>
          <w:sz w:val="24"/>
          <w:szCs w:val="24"/>
          <w:lang w:eastAsia="zh-CN"/>
        </w:rPr>
        <w:t xml:space="preserve">– </w:t>
      </w:r>
      <w:r w:rsidR="004E7553">
        <w:rPr>
          <w:bCs/>
          <w:sz w:val="24"/>
          <w:szCs w:val="24"/>
          <w:lang w:eastAsia="zh-CN"/>
        </w:rPr>
        <w:t>1</w:t>
      </w:r>
      <w:r>
        <w:rPr>
          <w:bCs/>
          <w:sz w:val="24"/>
          <w:szCs w:val="24"/>
          <w:lang w:eastAsia="zh-CN"/>
        </w:rPr>
        <w:t>7</w:t>
      </w:r>
      <w:r w:rsidR="00537809" w:rsidRPr="002240E0">
        <w:rPr>
          <w:bCs/>
          <w:sz w:val="24"/>
          <w:szCs w:val="24"/>
          <w:lang w:eastAsia="zh-CN"/>
        </w:rPr>
        <w:t xml:space="preserve"> </w:t>
      </w:r>
      <w:r>
        <w:rPr>
          <w:bCs/>
          <w:sz w:val="24"/>
          <w:szCs w:val="24"/>
          <w:lang w:eastAsia="zh-CN"/>
        </w:rPr>
        <w:t>November</w:t>
      </w:r>
      <w:r w:rsidR="00537809" w:rsidRPr="002240E0">
        <w:rPr>
          <w:bCs/>
          <w:sz w:val="24"/>
          <w:szCs w:val="24"/>
          <w:lang w:eastAsia="zh-CN"/>
        </w:rPr>
        <w:t xml:space="preserve"> 202</w:t>
      </w:r>
      <w:r w:rsidR="00537809">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347A42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3BE1">
        <w:rPr>
          <w:rFonts w:cs="Arial"/>
          <w:b/>
          <w:bCs/>
          <w:sz w:val="24"/>
          <w:lang w:eastAsia="ja-JP"/>
        </w:rPr>
        <w:t>7.13.6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79C3FD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BE1" w:rsidRPr="00C806F1">
        <w:rPr>
          <w:rStyle w:val="normaltextrun"/>
          <w:rFonts w:ascii="Arial" w:hAnsi="Arial" w:cs="Arial"/>
          <w:b/>
          <w:bCs/>
          <w:color w:val="000000"/>
          <w:sz w:val="24"/>
          <w:szCs w:val="24"/>
          <w:bdr w:val="none" w:sz="0" w:space="0" w:color="auto" w:frame="1"/>
        </w:rPr>
        <w:t>Discussion on RACH enhancement for SON</w:t>
      </w:r>
    </w:p>
    <w:p w14:paraId="25F387E8" w14:textId="6CBCCEB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43BE1" w:rsidRPr="00C806F1">
        <w:rPr>
          <w:rStyle w:val="normaltextrun"/>
          <w:rFonts w:ascii="Arial" w:hAnsi="Arial" w:cs="Arial"/>
          <w:b/>
          <w:bCs/>
          <w:color w:val="000000"/>
          <w:sz w:val="24"/>
          <w:szCs w:val="24"/>
          <w:bdr w:val="none" w:sz="0" w:space="0" w:color="auto" w:frame="1"/>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42EDD92" w:rsidR="009339CB" w:rsidRDefault="00143BE1" w:rsidP="009339CB">
      <w:r>
        <w:t>This contribution discusse</w:t>
      </w:r>
      <w:r w:rsidR="009F4F43">
        <w:t>s</w:t>
      </w:r>
      <w:r>
        <w:t xml:space="preserve"> RACH enhancement for SON for the RA-report related to different RACH configurations</w:t>
      </w:r>
      <w:r w:rsidR="009339CB">
        <w:t>.</w:t>
      </w:r>
    </w:p>
    <w:p w14:paraId="7D484B6E" w14:textId="7196A165" w:rsidR="009339CB" w:rsidRDefault="009339CB" w:rsidP="009339CB">
      <w:pPr>
        <w:pStyle w:val="Heading1"/>
      </w:pPr>
      <w:r w:rsidRPr="006E13D1">
        <w:t>2</w:t>
      </w:r>
      <w:r w:rsidRPr="006E13D1">
        <w:tab/>
      </w:r>
      <w:r w:rsidR="00143BE1">
        <w:t>Discussion</w:t>
      </w:r>
    </w:p>
    <w:p w14:paraId="39BD2594" w14:textId="4E56E5C2" w:rsidR="00C21D52" w:rsidRPr="00C21D52" w:rsidRDefault="00C21D52" w:rsidP="005621F0">
      <w:pPr>
        <w:pStyle w:val="Heading2"/>
      </w:pPr>
      <w:r>
        <w:rPr>
          <w:rStyle w:val="normaltextrun"/>
          <w:rFonts w:cs="Arial"/>
          <w:color w:val="000000"/>
          <w:szCs w:val="32"/>
          <w:shd w:val="clear" w:color="auto" w:fill="FFFFFF"/>
        </w:rPr>
        <w:t>2.1</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lang w:val="en-US"/>
        </w:rPr>
        <w:t>RA report and configuration for RA partitioning optimization</w:t>
      </w:r>
      <w:r>
        <w:rPr>
          <w:rStyle w:val="normaltextrun"/>
          <w:rFonts w:cs="Arial"/>
          <w:color w:val="000000"/>
          <w:szCs w:val="32"/>
          <w:shd w:val="clear" w:color="auto" w:fill="FFFFFF"/>
        </w:rPr>
        <w:t> </w:t>
      </w:r>
    </w:p>
    <w:p w14:paraId="38CADF98" w14:textId="10FC8085" w:rsidR="00143BE1" w:rsidRPr="00143BE1" w:rsidRDefault="00143BE1" w:rsidP="00143BE1">
      <w:pPr>
        <w:pStyle w:val="paragraph"/>
        <w:spacing w:before="0" w:beforeAutospacing="0" w:after="0" w:afterAutospacing="0"/>
        <w:jc w:val="both"/>
        <w:textAlignment w:val="baseline"/>
        <w:rPr>
          <w:rFonts w:ascii="Segoe UI" w:hAnsi="Segoe UI" w:cs="Segoe UI"/>
          <w:sz w:val="18"/>
          <w:szCs w:val="18"/>
          <w:lang w:val="en-GB"/>
        </w:rPr>
      </w:pPr>
      <w:r>
        <w:rPr>
          <w:rStyle w:val="normaltextrun"/>
          <w:color w:val="000000"/>
          <w:sz w:val="20"/>
          <w:szCs w:val="20"/>
          <w:shd w:val="clear" w:color="auto" w:fill="FFFFFF"/>
          <w:lang w:val="en-US"/>
        </w:rPr>
        <w:t xml:space="preserve">RA Report as the part of SON feature for RACH optimization is usually used by the NW to identify e.g., the need of RA reconfiguration. Thus, the NW should be able to associate the RA report with the corresponding RA configuration. As UE can log maximum 8 RA entries in the RA report, the RA entries may not always be related to the latest RA configuration. Especially when RACH partitioning feature is supported, the configuration of RACH partitioning may depend on real-time UE distribution that supports different features in the feature combination of RACH partitioning. Thus, the RA reconfiguration for different RA resource partitioning among the features and feature combination may happen more often than in the legacy scenario when RA partitioning is not supported. </w:t>
      </w:r>
      <w:r>
        <w:rPr>
          <w:rStyle w:val="normaltextrun"/>
          <w:color w:val="000000"/>
          <w:sz w:val="20"/>
          <w:szCs w:val="20"/>
          <w:lang w:val="en-US"/>
        </w:rPr>
        <w:t>In case of RA reconfiguration triggered in the NW for e.g., RA partitioning, NW may not be interested in the RA report that is related to the previous or out-dated RA configuration. To save the storage and processing overhead in the UE side as well as the signalling and processing overhead in the NW side, it’s better for the NW to control and indicate what type of RA report should be stored in the UE side and reported to the NW.</w:t>
      </w:r>
    </w:p>
    <w:p w14:paraId="2252D30F" w14:textId="77777777" w:rsidR="00143BE1" w:rsidRDefault="00143BE1" w:rsidP="00143BE1">
      <w:pPr>
        <w:pStyle w:val="paragraph"/>
        <w:spacing w:before="0" w:beforeAutospacing="0" w:after="0" w:afterAutospacing="0"/>
        <w:textAlignment w:val="baseline"/>
        <w:rPr>
          <w:rStyle w:val="normaltextrun"/>
          <w:b/>
          <w:bCs/>
          <w:sz w:val="20"/>
          <w:szCs w:val="20"/>
          <w:lang w:val="en-US"/>
        </w:rPr>
      </w:pPr>
    </w:p>
    <w:p w14:paraId="59F0A5C8" w14:textId="6FC6510D" w:rsidR="00143BE1" w:rsidRDefault="00143BE1" w:rsidP="00143BE1">
      <w:pPr>
        <w:pStyle w:val="paragraph"/>
        <w:spacing w:before="0" w:beforeAutospacing="0" w:after="0" w:afterAutospacing="0"/>
        <w:textAlignment w:val="baseline"/>
        <w:rPr>
          <w:rStyle w:val="eop"/>
          <w:color w:val="000000"/>
          <w:sz w:val="20"/>
          <w:szCs w:val="20"/>
          <w:lang w:val="en-GB"/>
        </w:rPr>
      </w:pPr>
      <w:bookmarkStart w:id="0" w:name="_Hlk149844883"/>
      <w:r>
        <w:rPr>
          <w:rStyle w:val="normaltextrun"/>
          <w:b/>
          <w:bCs/>
          <w:sz w:val="20"/>
          <w:szCs w:val="20"/>
          <w:lang w:val="en-US"/>
        </w:rPr>
        <w:t xml:space="preserve">Proposal 1: RAN2 to agree </w:t>
      </w:r>
      <w:r w:rsidR="00F62699">
        <w:rPr>
          <w:rStyle w:val="normaltextrun"/>
          <w:b/>
          <w:bCs/>
          <w:sz w:val="20"/>
          <w:szCs w:val="20"/>
          <w:lang w:val="en-US"/>
        </w:rPr>
        <w:t>to enable</w:t>
      </w:r>
      <w:r>
        <w:rPr>
          <w:rStyle w:val="normaltextrun"/>
          <w:b/>
          <w:bCs/>
          <w:color w:val="000000"/>
          <w:sz w:val="20"/>
          <w:szCs w:val="20"/>
          <w:lang w:val="en-US"/>
        </w:rPr>
        <w:t xml:space="preserve"> the NW to control and indicate </w:t>
      </w:r>
      <w:r w:rsidRPr="00143BE1">
        <w:rPr>
          <w:rStyle w:val="normaltextrun"/>
          <w:b/>
          <w:bCs/>
          <w:color w:val="000000"/>
          <w:sz w:val="20"/>
          <w:szCs w:val="20"/>
          <w:lang w:val="en-US"/>
        </w:rPr>
        <w:t>to the UE which RACH configuration associated RA report (e.g., related to the last RA configuration and/or all RA reports regardless of the RA configuration) should be sent to the NW.</w:t>
      </w:r>
    </w:p>
    <w:bookmarkEnd w:id="0"/>
    <w:p w14:paraId="2E14F53C" w14:textId="77777777" w:rsidR="00C21D52" w:rsidRDefault="00C21D52" w:rsidP="00143BE1">
      <w:pPr>
        <w:pStyle w:val="paragraph"/>
        <w:spacing w:before="0" w:beforeAutospacing="0" w:after="0" w:afterAutospacing="0"/>
        <w:textAlignment w:val="baseline"/>
        <w:rPr>
          <w:rStyle w:val="eop"/>
          <w:color w:val="000000"/>
          <w:sz w:val="20"/>
          <w:szCs w:val="20"/>
          <w:lang w:val="en-GB"/>
        </w:rPr>
      </w:pPr>
    </w:p>
    <w:p w14:paraId="42D155FA" w14:textId="2D7DAABC" w:rsidR="00707EC8" w:rsidRDefault="00C21D52" w:rsidP="00E05961">
      <w:pPr>
        <w:pStyle w:val="Heading2"/>
        <w:rPr>
          <w:rStyle w:val="tabchar"/>
          <w:rFonts w:ascii="Calibri" w:hAnsi="Calibri" w:cs="Calibri"/>
          <w:color w:val="000000"/>
          <w:szCs w:val="32"/>
          <w:shd w:val="clear" w:color="auto" w:fill="FFFFFF"/>
        </w:rPr>
      </w:pPr>
      <w:r>
        <w:rPr>
          <w:rStyle w:val="normaltextrun"/>
          <w:rFonts w:cs="Arial"/>
          <w:color w:val="000000"/>
          <w:szCs w:val="32"/>
          <w:shd w:val="clear" w:color="auto" w:fill="FFFFFF"/>
        </w:rPr>
        <w:t>2.2</w:t>
      </w:r>
      <w:r w:rsidR="003409CC">
        <w:rPr>
          <w:rStyle w:val="normaltextrun"/>
          <w:rFonts w:cs="Arial"/>
          <w:color w:val="000000"/>
          <w:szCs w:val="32"/>
          <w:shd w:val="clear" w:color="auto" w:fill="FFFFFF"/>
        </w:rPr>
        <w:tab/>
      </w:r>
      <w:r w:rsidR="003409CC" w:rsidRPr="003409CC">
        <w:rPr>
          <w:rStyle w:val="normaltextrun"/>
          <w:rFonts w:cs="Arial"/>
          <w:color w:val="000000"/>
          <w:szCs w:val="32"/>
          <w:shd w:val="clear" w:color="auto" w:fill="FFFFFF"/>
        </w:rPr>
        <w:t>SN RA-report of NR in EN-DC scenario</w:t>
      </w:r>
    </w:p>
    <w:p w14:paraId="758C9DBF" w14:textId="3E2D1A9F" w:rsidR="00707EC8" w:rsidRDefault="00C21D52" w:rsidP="00C21D52">
      <w:pPr>
        <w:rPr>
          <w:rStyle w:val="normaltextrun"/>
          <w:color w:val="000000"/>
          <w:lang w:val="en-US"/>
        </w:rPr>
      </w:pPr>
      <w:r>
        <w:rPr>
          <w:rStyle w:val="normaltextrun"/>
          <w:rFonts w:ascii="Arial" w:hAnsi="Arial" w:cs="Arial"/>
          <w:color w:val="000000"/>
          <w:sz w:val="32"/>
          <w:szCs w:val="32"/>
          <w:shd w:val="clear" w:color="auto" w:fill="FFFFFF"/>
        </w:rPr>
        <w:t> </w:t>
      </w:r>
      <w:r w:rsidR="00707EC8">
        <w:rPr>
          <w:rStyle w:val="normaltextrun"/>
          <w:color w:val="000000"/>
          <w:lang w:val="en-US"/>
        </w:rPr>
        <w:t>In running CR of 36.331 for SN RA-report, the following IEs are introduced for RACH-Report-r18:</w:t>
      </w:r>
    </w:p>
    <w:p w14:paraId="61D9A0E2" w14:textId="77777777" w:rsidR="00707EC8" w:rsidRDefault="00707EC8" w:rsidP="00707EC8">
      <w:pPr>
        <w:pStyle w:val="PL"/>
        <w:shd w:val="clear" w:color="auto" w:fill="E6E6E6"/>
      </w:pPr>
      <w:r>
        <w:rPr>
          <w:szCs w:val="16"/>
        </w:rPr>
        <w:t xml:space="preserve">RACH-Report-r18 </w:t>
      </w:r>
      <w:r>
        <w:t>::=</w:t>
      </w:r>
      <w:r>
        <w:tab/>
        <w:t xml:space="preserve">    SEQUENCE {</w:t>
      </w:r>
    </w:p>
    <w:p w14:paraId="74FDD6AA" w14:textId="77777777" w:rsidR="00707EC8" w:rsidRPr="00F509B1" w:rsidRDefault="00707EC8" w:rsidP="00707EC8">
      <w:pPr>
        <w:pStyle w:val="PL"/>
        <w:shd w:val="clear" w:color="auto" w:fill="E6E6E6"/>
        <w:ind w:firstLine="390"/>
        <w:rPr>
          <w:highlight w:val="yellow"/>
        </w:rPr>
      </w:pPr>
      <w:r w:rsidRPr="00F509B1">
        <w:rPr>
          <w:highlight w:val="yellow"/>
        </w:rPr>
        <w:t>numberOfPreamblesSent-r16</w:t>
      </w:r>
      <w:r w:rsidRPr="00F509B1">
        <w:rPr>
          <w:highlight w:val="yellow"/>
        </w:rPr>
        <w:tab/>
      </w:r>
      <w:r w:rsidRPr="00F509B1">
        <w:rPr>
          <w:highlight w:val="yellow"/>
        </w:rPr>
        <w:tab/>
      </w:r>
      <w:r w:rsidRPr="00F509B1">
        <w:rPr>
          <w:highlight w:val="yellow"/>
        </w:rPr>
        <w:tab/>
        <w:t>NumberOfPreamblesSent-r11       OPTIONAL,</w:t>
      </w:r>
    </w:p>
    <w:p w14:paraId="49212C6C" w14:textId="5B503EF5" w:rsidR="00707EC8" w:rsidRDefault="00707EC8" w:rsidP="00707EC8">
      <w:pPr>
        <w:pStyle w:val="PL"/>
        <w:shd w:val="clear" w:color="auto" w:fill="E6E6E6"/>
        <w:ind w:firstLine="390"/>
      </w:pPr>
      <w:r w:rsidRPr="00F509B1">
        <w:rPr>
          <w:highlight w:val="yellow"/>
        </w:rPr>
        <w:t>contentionDetected-r16</w:t>
      </w:r>
      <w:r w:rsidRPr="00F509B1">
        <w:rPr>
          <w:highlight w:val="yellow"/>
        </w:rPr>
        <w:tab/>
      </w:r>
      <w:r w:rsidRPr="00F509B1">
        <w:rPr>
          <w:highlight w:val="yellow"/>
        </w:rPr>
        <w:tab/>
      </w:r>
      <w:r w:rsidRPr="00F509B1">
        <w:rPr>
          <w:highlight w:val="yellow"/>
        </w:rPr>
        <w:tab/>
      </w:r>
      <w:r w:rsidRPr="00F509B1">
        <w:rPr>
          <w:highlight w:val="yellow"/>
        </w:rPr>
        <w:tab/>
        <w:t>BOOLEAN</w:t>
      </w:r>
      <w:r w:rsidRPr="00F509B1">
        <w:rPr>
          <w:highlight w:val="yellow"/>
        </w:rPr>
        <w:tab/>
      </w:r>
      <w:r w:rsidRPr="00F509B1">
        <w:rPr>
          <w:highlight w:val="yellow"/>
        </w:rPr>
        <w:tab/>
        <w:t xml:space="preserve">                    OPTIONAL,</w:t>
      </w:r>
    </w:p>
    <w:p w14:paraId="18B1FE08" w14:textId="77777777" w:rsidR="00707EC8" w:rsidRDefault="00707EC8" w:rsidP="00707EC8">
      <w:pPr>
        <w:pStyle w:val="PL"/>
        <w:shd w:val="clear" w:color="auto" w:fill="E6E6E6"/>
      </w:pPr>
      <w:r>
        <w:t xml:space="preserve">    rach-ReportNR-r18</w:t>
      </w:r>
      <w:r>
        <w:tab/>
      </w:r>
      <w:r>
        <w:tab/>
      </w:r>
      <w:r>
        <w:tab/>
      </w:r>
      <w:r>
        <w:tab/>
        <w:t xml:space="preserve">    RACH-ReportNR-r18</w:t>
      </w:r>
      <w:r>
        <w:tab/>
      </w:r>
      <w:r>
        <w:tab/>
      </w:r>
      <w:r>
        <w:tab/>
      </w:r>
      <w:r>
        <w:tab/>
        <w:t>OPTIONAL</w:t>
      </w:r>
    </w:p>
    <w:p w14:paraId="7F6B47BA" w14:textId="77777777" w:rsidR="00707EC8" w:rsidRDefault="00707EC8" w:rsidP="00707EC8">
      <w:pPr>
        <w:pStyle w:val="PL"/>
        <w:shd w:val="clear" w:color="auto" w:fill="E6E6E6"/>
      </w:pPr>
      <w:r>
        <w:t>}</w:t>
      </w:r>
    </w:p>
    <w:p w14:paraId="66AAF7A6" w14:textId="77777777" w:rsidR="0034059F" w:rsidRDefault="0034059F" w:rsidP="00C21D52">
      <w:pPr>
        <w:rPr>
          <w:rStyle w:val="normaltextrun"/>
          <w:color w:val="000000"/>
          <w:lang w:val="en-US"/>
        </w:rPr>
      </w:pPr>
    </w:p>
    <w:p w14:paraId="35757788" w14:textId="30178372" w:rsidR="00CF56B2" w:rsidRDefault="0034059F" w:rsidP="00C21D52">
      <w:pPr>
        <w:rPr>
          <w:rStyle w:val="normaltextrun"/>
          <w:color w:val="000000"/>
          <w:lang w:val="en-US"/>
        </w:rPr>
      </w:pPr>
      <w:r>
        <w:rPr>
          <w:rStyle w:val="normaltextrun"/>
          <w:color w:val="000000"/>
          <w:lang w:val="en-US"/>
        </w:rPr>
        <w:t xml:space="preserve">The reason for adding the first two IEs (i.e. </w:t>
      </w:r>
      <w:r w:rsidRPr="00F62699">
        <w:rPr>
          <w:rStyle w:val="normaltextrun"/>
          <w:i/>
          <w:iCs/>
          <w:color w:val="000000"/>
          <w:lang w:val="en-US"/>
        </w:rPr>
        <w:t>numberOfPremableSent</w:t>
      </w:r>
      <w:r>
        <w:rPr>
          <w:rStyle w:val="normaltextrun"/>
          <w:color w:val="000000"/>
          <w:lang w:val="en-US"/>
        </w:rPr>
        <w:t xml:space="preserve"> and </w:t>
      </w:r>
      <w:r w:rsidRPr="00F62699">
        <w:rPr>
          <w:rStyle w:val="normaltextrun"/>
          <w:i/>
          <w:iCs/>
          <w:color w:val="000000"/>
          <w:lang w:val="en-US"/>
        </w:rPr>
        <w:t>conentionDetected</w:t>
      </w:r>
      <w:r>
        <w:rPr>
          <w:rStyle w:val="normaltextrun"/>
          <w:color w:val="000000"/>
          <w:lang w:val="en-US"/>
        </w:rPr>
        <w:t xml:space="preserve">) is </w:t>
      </w:r>
      <w:r w:rsidR="004E46AC">
        <w:rPr>
          <w:rStyle w:val="normaltextrun"/>
          <w:color w:val="000000"/>
          <w:lang w:val="en-US"/>
        </w:rPr>
        <w:t>that CE (“-r18” ending</w:t>
      </w:r>
      <w:r w:rsidR="009D67C5">
        <w:rPr>
          <w:rStyle w:val="normaltextrun"/>
          <w:color w:val="000000"/>
          <w:lang w:val="en-US"/>
        </w:rPr>
        <w:t>)</w:t>
      </w:r>
      <w:r w:rsidR="004E46AC">
        <w:rPr>
          <w:rStyle w:val="normaltextrun"/>
          <w:color w:val="000000"/>
          <w:lang w:val="en-US"/>
        </w:rPr>
        <w:t xml:space="preserve"> is used, and thus all the IEs that are defend and can be present in versions defined in the previous releases should be added. Our understanding is that the reason of using </w:t>
      </w:r>
      <w:r w:rsidR="00367286">
        <w:rPr>
          <w:rStyle w:val="normaltextrun"/>
          <w:color w:val="000000"/>
          <w:lang w:val="en-US"/>
        </w:rPr>
        <w:t xml:space="preserve">CE </w:t>
      </w:r>
      <w:r w:rsidR="007D7B3F">
        <w:rPr>
          <w:rStyle w:val="normaltextrun"/>
          <w:color w:val="000000"/>
          <w:lang w:val="en-US"/>
        </w:rPr>
        <w:t xml:space="preserve">way of </w:t>
      </w:r>
      <w:r w:rsidR="004E46AC">
        <w:rPr>
          <w:rStyle w:val="normaltextrun"/>
          <w:color w:val="000000"/>
          <w:lang w:val="en-US"/>
        </w:rPr>
        <w:t>extending the RACH-Report is that in the pervious release the</w:t>
      </w:r>
      <w:r w:rsidR="00F745CB">
        <w:rPr>
          <w:rStyle w:val="normaltextrun"/>
          <w:color w:val="000000"/>
          <w:lang w:val="en-US"/>
        </w:rPr>
        <w:t>se IEs</w:t>
      </w:r>
      <w:r w:rsidR="004E46AC">
        <w:rPr>
          <w:rStyle w:val="normaltextrun"/>
          <w:color w:val="000000"/>
          <w:lang w:val="en-US"/>
        </w:rPr>
        <w:t xml:space="preserve"> are not optional, and thus they must be present</w:t>
      </w:r>
      <w:r w:rsidR="00367286">
        <w:rPr>
          <w:rStyle w:val="normaltextrun"/>
          <w:color w:val="000000"/>
          <w:lang w:val="en-US"/>
        </w:rPr>
        <w:t xml:space="preserve"> </w:t>
      </w:r>
      <w:r w:rsidR="007D7B3F">
        <w:rPr>
          <w:rStyle w:val="normaltextrun"/>
          <w:color w:val="000000"/>
          <w:lang w:val="en-US"/>
        </w:rPr>
        <w:t xml:space="preserve">even </w:t>
      </w:r>
      <w:r w:rsidR="00367286">
        <w:rPr>
          <w:rStyle w:val="normaltextrun"/>
          <w:color w:val="000000"/>
          <w:lang w:val="en-US"/>
        </w:rPr>
        <w:t xml:space="preserve">if </w:t>
      </w:r>
      <w:r w:rsidR="007D7B3F">
        <w:rPr>
          <w:rStyle w:val="normaltextrun"/>
          <w:color w:val="000000"/>
          <w:lang w:val="en-US"/>
        </w:rPr>
        <w:t xml:space="preserve">the NW only </w:t>
      </w:r>
      <w:r w:rsidR="00347A85">
        <w:rPr>
          <w:rStyle w:val="normaltextrun"/>
          <w:color w:val="000000"/>
          <w:lang w:val="en-US"/>
        </w:rPr>
        <w:t xml:space="preserve">requested NR RACH report by </w:t>
      </w:r>
      <w:r w:rsidR="007D7B3F">
        <w:rPr>
          <w:rStyle w:val="normaltextrun"/>
          <w:color w:val="000000"/>
          <w:lang w:val="en-US"/>
        </w:rPr>
        <w:t>set</w:t>
      </w:r>
      <w:r w:rsidR="00347A85">
        <w:rPr>
          <w:rStyle w:val="normaltextrun"/>
          <w:color w:val="000000"/>
          <w:lang w:val="en-US"/>
        </w:rPr>
        <w:t>ting</w:t>
      </w:r>
      <w:r w:rsidR="007D7B3F">
        <w:rPr>
          <w:rStyle w:val="normaltextrun"/>
          <w:color w:val="000000"/>
          <w:lang w:val="en-US"/>
        </w:rPr>
        <w:t xml:space="preserve"> </w:t>
      </w:r>
      <w:r w:rsidR="00347A85" w:rsidRPr="00347A85">
        <w:rPr>
          <w:i/>
          <w:iCs/>
        </w:rPr>
        <w:t>rach-ReportReqNR-r18</w:t>
      </w:r>
      <w:r w:rsidR="004E46AC">
        <w:rPr>
          <w:rStyle w:val="normaltextrun"/>
          <w:color w:val="000000"/>
          <w:lang w:val="en-US"/>
        </w:rPr>
        <w:t xml:space="preserve">. </w:t>
      </w:r>
    </w:p>
    <w:p w14:paraId="2EA76ECE" w14:textId="2426EB81" w:rsidR="00CF56B2" w:rsidRDefault="00BB68E3" w:rsidP="00603E4B">
      <w:pPr>
        <w:rPr>
          <w:rStyle w:val="normaltextrun"/>
          <w:color w:val="000000"/>
          <w:lang w:val="en-US"/>
        </w:rPr>
      </w:pPr>
      <w:r>
        <w:rPr>
          <w:rStyle w:val="normaltextrun"/>
          <w:color w:val="000000"/>
          <w:lang w:val="en-US"/>
        </w:rPr>
        <w:t>As there is separate request flag for NR RACH report</w:t>
      </w:r>
      <w:r w:rsidR="00611EDF">
        <w:rPr>
          <w:rStyle w:val="normaltextrun"/>
          <w:color w:val="000000"/>
          <w:lang w:val="en-US"/>
        </w:rPr>
        <w:t>,</w:t>
      </w:r>
      <w:r>
        <w:rPr>
          <w:rStyle w:val="normaltextrun"/>
          <w:color w:val="000000"/>
          <w:lang w:val="en-US"/>
        </w:rPr>
        <w:t xml:space="preserve"> we think that a much cleaner solution would be to introduce </w:t>
      </w:r>
      <w:r w:rsidR="0079531F">
        <w:rPr>
          <w:rStyle w:val="normaltextrun"/>
          <w:color w:val="000000"/>
          <w:lang w:val="en-US"/>
        </w:rPr>
        <w:t xml:space="preserve">a new </w:t>
      </w:r>
      <w:r w:rsidR="002C4ACA">
        <w:rPr>
          <w:rStyle w:val="normaltextrun"/>
          <w:color w:val="000000"/>
          <w:lang w:val="en-US"/>
        </w:rPr>
        <w:t xml:space="preserve">separate field for NR RACH </w:t>
      </w:r>
      <w:r w:rsidR="00603E4B">
        <w:rPr>
          <w:rStyle w:val="normaltextrun"/>
          <w:color w:val="000000"/>
          <w:lang w:val="en-US"/>
        </w:rPr>
        <w:t>in</w:t>
      </w:r>
      <w:r w:rsidR="005A3DA1">
        <w:rPr>
          <w:rStyle w:val="normaltextrun"/>
          <w:color w:val="000000"/>
          <w:lang w:val="en-US"/>
        </w:rPr>
        <w:t xml:space="preserve"> the</w:t>
      </w:r>
      <w:r w:rsidR="00603E4B">
        <w:rPr>
          <w:rStyle w:val="normaltextrun"/>
          <w:color w:val="000000"/>
          <w:lang w:val="en-US"/>
        </w:rPr>
        <w:t xml:space="preserve"> </w:t>
      </w:r>
      <w:r w:rsidR="00603E4B" w:rsidRPr="00603E4B">
        <w:rPr>
          <w:rStyle w:val="normaltextrun"/>
          <w:i/>
          <w:iCs/>
          <w:color w:val="000000"/>
          <w:lang w:val="en-US"/>
        </w:rPr>
        <w:t>UEInformationResponse</w:t>
      </w:r>
      <w:r w:rsidR="00603E4B">
        <w:rPr>
          <w:rStyle w:val="normaltextrun"/>
          <w:color w:val="000000"/>
          <w:lang w:val="en-US"/>
        </w:rPr>
        <w:t xml:space="preserve"> </w:t>
      </w:r>
      <w:r w:rsidR="002C4ACA">
        <w:rPr>
          <w:rStyle w:val="normaltextrun"/>
          <w:color w:val="000000"/>
          <w:lang w:val="en-US"/>
        </w:rPr>
        <w:t xml:space="preserve">instead of extending the E-UTRA RACH report in this way. </w:t>
      </w:r>
    </w:p>
    <w:p w14:paraId="3B503011" w14:textId="2568DEA6" w:rsidR="004E293C" w:rsidRPr="004E293C" w:rsidRDefault="004E293C" w:rsidP="00C21D52">
      <w:pPr>
        <w:rPr>
          <w:b/>
          <w:bCs/>
          <w:szCs w:val="16"/>
        </w:rPr>
      </w:pPr>
      <w:r w:rsidRPr="004E293C">
        <w:rPr>
          <w:rStyle w:val="normaltextrun"/>
          <w:b/>
          <w:bCs/>
          <w:color w:val="000000"/>
          <w:lang w:val="en-US"/>
        </w:rPr>
        <w:t>Proposal 2</w:t>
      </w:r>
      <w:r w:rsidR="008B089E">
        <w:rPr>
          <w:rStyle w:val="normaltextrun"/>
          <w:b/>
          <w:bCs/>
          <w:color w:val="000000"/>
          <w:lang w:val="en-US"/>
        </w:rPr>
        <w:t>.1</w:t>
      </w:r>
      <w:r w:rsidRPr="004E293C">
        <w:rPr>
          <w:rStyle w:val="normaltextrun"/>
          <w:b/>
          <w:bCs/>
          <w:color w:val="000000"/>
          <w:lang w:val="en-US"/>
        </w:rPr>
        <w:t xml:space="preserve">: RAN2 to </w:t>
      </w:r>
      <w:r w:rsidR="00A177B3">
        <w:rPr>
          <w:rStyle w:val="normaltextrun"/>
          <w:b/>
          <w:bCs/>
          <w:color w:val="000000"/>
          <w:lang w:val="en-US"/>
        </w:rPr>
        <w:t xml:space="preserve">agree to introduce a new separate field for NR-RACH </w:t>
      </w:r>
      <w:r w:rsidR="00A177B3" w:rsidRPr="00603E4B">
        <w:rPr>
          <w:rStyle w:val="normaltextrun"/>
          <w:b/>
          <w:bCs/>
          <w:color w:val="000000"/>
          <w:lang w:val="en-US"/>
        </w:rPr>
        <w:t>report</w:t>
      </w:r>
      <w:r w:rsidR="00450947" w:rsidRPr="00603E4B">
        <w:rPr>
          <w:rStyle w:val="normaltextrun"/>
          <w:b/>
          <w:bCs/>
          <w:color w:val="000000"/>
          <w:lang w:val="en-US"/>
        </w:rPr>
        <w:t xml:space="preserve"> </w:t>
      </w:r>
      <w:r w:rsidR="00603E4B" w:rsidRPr="00603E4B">
        <w:rPr>
          <w:rStyle w:val="normaltextrun"/>
          <w:b/>
          <w:bCs/>
          <w:color w:val="000000"/>
          <w:lang w:val="en-US"/>
        </w:rPr>
        <w:t xml:space="preserve">in </w:t>
      </w:r>
      <w:r w:rsidR="00603E4B" w:rsidRPr="00603E4B">
        <w:rPr>
          <w:rStyle w:val="normaltextrun"/>
          <w:b/>
          <w:bCs/>
          <w:i/>
          <w:iCs/>
          <w:color w:val="000000"/>
          <w:lang w:val="en-US"/>
        </w:rPr>
        <w:t>UEInformationResponse</w:t>
      </w:r>
      <w:r w:rsidR="00603E4B">
        <w:rPr>
          <w:rStyle w:val="normaltextrun"/>
          <w:b/>
          <w:bCs/>
          <w:color w:val="000000"/>
          <w:lang w:val="en-US"/>
        </w:rPr>
        <w:t xml:space="preserve"> </w:t>
      </w:r>
      <w:r w:rsidR="00450947">
        <w:rPr>
          <w:rStyle w:val="normaltextrun"/>
          <w:b/>
          <w:bCs/>
          <w:color w:val="000000"/>
          <w:lang w:val="en-US"/>
        </w:rPr>
        <w:t xml:space="preserve">instead of using </w:t>
      </w:r>
      <w:r w:rsidRPr="004E293C">
        <w:rPr>
          <w:rStyle w:val="normaltextrun"/>
          <w:b/>
          <w:bCs/>
          <w:color w:val="000000"/>
          <w:lang w:val="en-US"/>
        </w:rPr>
        <w:t xml:space="preserve">CE </w:t>
      </w:r>
      <w:r w:rsidR="00450947">
        <w:rPr>
          <w:rStyle w:val="normaltextrun"/>
          <w:b/>
          <w:bCs/>
          <w:color w:val="000000"/>
          <w:lang w:val="en-US"/>
        </w:rPr>
        <w:t xml:space="preserve">of legacy E-UTRA RACH report in </w:t>
      </w:r>
      <w:r w:rsidR="003C2AA2">
        <w:rPr>
          <w:rStyle w:val="normaltextrun"/>
          <w:b/>
          <w:bCs/>
          <w:color w:val="000000"/>
          <w:lang w:val="en-US"/>
        </w:rPr>
        <w:t xml:space="preserve">TS </w:t>
      </w:r>
      <w:r w:rsidRPr="004E293C">
        <w:rPr>
          <w:b/>
          <w:bCs/>
          <w:szCs w:val="16"/>
        </w:rPr>
        <w:t>36.331.</w:t>
      </w:r>
    </w:p>
    <w:p w14:paraId="158BC027" w14:textId="77777777" w:rsidR="00435EFB" w:rsidRDefault="00E43ED1" w:rsidP="00C21D52">
      <w:pPr>
        <w:rPr>
          <w:szCs w:val="16"/>
        </w:rPr>
      </w:pPr>
      <w:r w:rsidRPr="00CF6D9A">
        <w:rPr>
          <w:szCs w:val="16"/>
        </w:rPr>
        <w:t xml:space="preserve">If proposal </w:t>
      </w:r>
      <w:r w:rsidR="0093208F" w:rsidRPr="00CF6D9A">
        <w:rPr>
          <w:szCs w:val="16"/>
        </w:rPr>
        <w:t>2</w:t>
      </w:r>
      <w:r w:rsidR="003C2AA2">
        <w:rPr>
          <w:szCs w:val="16"/>
        </w:rPr>
        <w:t>.1</w:t>
      </w:r>
      <w:r w:rsidR="0093208F" w:rsidRPr="00CF6D9A">
        <w:rPr>
          <w:szCs w:val="16"/>
        </w:rPr>
        <w:t xml:space="preserve"> is agreed</w:t>
      </w:r>
      <w:r w:rsidR="005F420A">
        <w:rPr>
          <w:szCs w:val="16"/>
        </w:rPr>
        <w:t>,</w:t>
      </w:r>
      <w:r w:rsidR="0093208F" w:rsidRPr="00CF6D9A">
        <w:rPr>
          <w:szCs w:val="16"/>
        </w:rPr>
        <w:t xml:space="preserve"> then </w:t>
      </w:r>
      <w:r w:rsidR="00AB0205">
        <w:rPr>
          <w:szCs w:val="16"/>
        </w:rPr>
        <w:t xml:space="preserve">the </w:t>
      </w:r>
      <w:r w:rsidR="0093208F" w:rsidRPr="00CF6D9A">
        <w:rPr>
          <w:szCs w:val="16"/>
        </w:rPr>
        <w:t xml:space="preserve">structure </w:t>
      </w:r>
      <w:r w:rsidR="00224FE0">
        <w:rPr>
          <w:szCs w:val="16"/>
        </w:rPr>
        <w:t xml:space="preserve">of ASN.1 </w:t>
      </w:r>
      <w:r w:rsidR="0093208F" w:rsidRPr="00CF6D9A">
        <w:rPr>
          <w:szCs w:val="16"/>
        </w:rPr>
        <w:t xml:space="preserve">can be </w:t>
      </w:r>
      <w:r w:rsidR="00AB0205">
        <w:rPr>
          <w:szCs w:val="16"/>
        </w:rPr>
        <w:t>s</w:t>
      </w:r>
      <w:r w:rsidR="00A14D21">
        <w:rPr>
          <w:szCs w:val="16"/>
        </w:rPr>
        <w:t xml:space="preserve">implified </w:t>
      </w:r>
      <w:r w:rsidR="00224FE0">
        <w:rPr>
          <w:szCs w:val="16"/>
        </w:rPr>
        <w:t xml:space="preserve">(a level of indirection can be removed) </w:t>
      </w:r>
      <w:r w:rsidR="009A274D">
        <w:rPr>
          <w:szCs w:val="16"/>
        </w:rPr>
        <w:t xml:space="preserve">by </w:t>
      </w:r>
      <w:r w:rsidR="00946520">
        <w:rPr>
          <w:szCs w:val="16"/>
        </w:rPr>
        <w:t>adding the rach-Report</w:t>
      </w:r>
      <w:r w:rsidR="0092459C">
        <w:rPr>
          <w:szCs w:val="16"/>
        </w:rPr>
        <w:t xml:space="preserve">NR-r18 </w:t>
      </w:r>
      <w:r w:rsidR="00A548ED">
        <w:rPr>
          <w:szCs w:val="16"/>
        </w:rPr>
        <w:t>directly in the</w:t>
      </w:r>
      <w:r w:rsidR="003A08F1">
        <w:rPr>
          <w:szCs w:val="16"/>
        </w:rPr>
        <w:t xml:space="preserve"> </w:t>
      </w:r>
      <w:r w:rsidR="00B42157" w:rsidRPr="00435EFB">
        <w:rPr>
          <w:i/>
          <w:iCs/>
          <w:szCs w:val="16"/>
        </w:rPr>
        <w:t>UEInformationResponse</w:t>
      </w:r>
      <w:r w:rsidR="00435EFB">
        <w:rPr>
          <w:szCs w:val="16"/>
        </w:rPr>
        <w:t>.</w:t>
      </w:r>
    </w:p>
    <w:p w14:paraId="727F885B" w14:textId="0CB59A9F" w:rsidR="003E71C9" w:rsidRDefault="003E71C9" w:rsidP="003E71C9">
      <w:pPr>
        <w:rPr>
          <w:b/>
          <w:bCs/>
          <w:szCs w:val="16"/>
        </w:rPr>
      </w:pPr>
      <w:r w:rsidRPr="004E293C">
        <w:rPr>
          <w:rStyle w:val="normaltextrun"/>
          <w:b/>
          <w:bCs/>
          <w:color w:val="000000"/>
          <w:lang w:val="en-US"/>
        </w:rPr>
        <w:t xml:space="preserve">Proposal </w:t>
      </w:r>
      <w:r w:rsidR="002C42EA">
        <w:rPr>
          <w:rStyle w:val="normaltextrun"/>
          <w:b/>
          <w:bCs/>
          <w:color w:val="000000"/>
          <w:lang w:val="en-US"/>
        </w:rPr>
        <w:t>2.2</w:t>
      </w:r>
      <w:r w:rsidRPr="004E293C">
        <w:rPr>
          <w:rStyle w:val="normaltextrun"/>
          <w:b/>
          <w:bCs/>
          <w:color w:val="000000"/>
          <w:lang w:val="en-US"/>
        </w:rPr>
        <w:t xml:space="preserve">: </w:t>
      </w:r>
      <w:r>
        <w:rPr>
          <w:rStyle w:val="normaltextrun"/>
          <w:b/>
          <w:bCs/>
          <w:color w:val="000000"/>
          <w:lang w:val="en-US"/>
        </w:rPr>
        <w:t xml:space="preserve">Adopt the </w:t>
      </w:r>
      <w:r w:rsidR="00AB0205">
        <w:rPr>
          <w:rStyle w:val="normaltextrun"/>
          <w:b/>
          <w:bCs/>
          <w:color w:val="000000"/>
          <w:lang w:val="en-US"/>
        </w:rPr>
        <w:t>following</w:t>
      </w:r>
      <w:r w:rsidR="00CD5BEA">
        <w:rPr>
          <w:rStyle w:val="normaltextrun"/>
          <w:b/>
          <w:bCs/>
          <w:color w:val="000000"/>
          <w:lang w:val="en-US"/>
        </w:rPr>
        <w:t xml:space="preserve"> ASN.1 structure </w:t>
      </w:r>
      <w:r w:rsidR="007C7665">
        <w:rPr>
          <w:rStyle w:val="normaltextrun"/>
          <w:b/>
          <w:bCs/>
          <w:color w:val="000000"/>
          <w:lang w:val="en-US"/>
        </w:rPr>
        <w:t xml:space="preserve">for </w:t>
      </w:r>
      <w:r w:rsidR="00AB0205">
        <w:rPr>
          <w:rStyle w:val="normaltextrun"/>
          <w:b/>
          <w:bCs/>
          <w:color w:val="000000"/>
          <w:lang w:val="en-US"/>
        </w:rPr>
        <w:t xml:space="preserve">NR RACH reporting </w:t>
      </w:r>
      <w:r w:rsidR="00CD5BEA">
        <w:rPr>
          <w:rStyle w:val="normaltextrun"/>
          <w:b/>
          <w:bCs/>
          <w:color w:val="000000"/>
          <w:lang w:val="en-US"/>
        </w:rPr>
        <w:t>in 36.331</w:t>
      </w:r>
      <w:r w:rsidR="00A14D21">
        <w:rPr>
          <w:rStyle w:val="normaltextrun"/>
          <w:b/>
          <w:bCs/>
          <w:color w:val="000000"/>
          <w:lang w:val="en-US"/>
        </w:rPr>
        <w:t xml:space="preserve"> </w:t>
      </w:r>
      <w:r w:rsidR="00946520" w:rsidRPr="00946520">
        <w:rPr>
          <w:rStyle w:val="normaltextrun"/>
          <w:b/>
          <w:bCs/>
          <w:color w:val="000000"/>
          <w:lang w:val="en-US"/>
        </w:rPr>
        <w:t>(track changes indicate changes on top of the running CR)</w:t>
      </w:r>
      <w:r w:rsidRPr="004E293C">
        <w:rPr>
          <w:b/>
          <w:bCs/>
          <w:szCs w:val="16"/>
        </w:rPr>
        <w:t>.</w:t>
      </w:r>
    </w:p>
    <w:p w14:paraId="242A01B9" w14:textId="77777777" w:rsidR="002C42EA" w:rsidRDefault="002C42EA" w:rsidP="002C42EA">
      <w:pPr>
        <w:pStyle w:val="PL"/>
        <w:shd w:val="clear" w:color="auto" w:fill="E6E6E6"/>
      </w:pPr>
      <w:r>
        <w:t>UEInformationResponse-v18xx-IEs ::= SEQUENCE {</w:t>
      </w:r>
    </w:p>
    <w:p w14:paraId="7A90D54B" w14:textId="77777777" w:rsidR="002C42EA" w:rsidRDefault="002C42EA" w:rsidP="002C42EA">
      <w:pPr>
        <w:pStyle w:val="PL"/>
        <w:shd w:val="clear" w:color="auto" w:fill="E6E6E6"/>
      </w:pPr>
      <w:r>
        <w:tab/>
      </w:r>
      <w:r>
        <w:rPr>
          <w:szCs w:val="16"/>
        </w:rPr>
        <w:t>rach-Report</w:t>
      </w:r>
      <w:ins w:id="1" w:author="Nokia(GWO)4" w:date="2023-11-02T08:46:00Z">
        <w:r>
          <w:rPr>
            <w:szCs w:val="16"/>
          </w:rPr>
          <w:t>NR</w:t>
        </w:r>
      </w:ins>
      <w:r>
        <w:rPr>
          <w:szCs w:val="16"/>
        </w:rPr>
        <w:t>-r18</w:t>
      </w:r>
      <w:r>
        <w:rPr>
          <w:szCs w:val="16"/>
        </w:rPr>
        <w:tab/>
      </w:r>
      <w:r>
        <w:rPr>
          <w:szCs w:val="16"/>
        </w:rPr>
        <w:tab/>
      </w:r>
      <w:r>
        <w:rPr>
          <w:szCs w:val="16"/>
        </w:rPr>
        <w:tab/>
      </w:r>
      <w:r>
        <w:rPr>
          <w:szCs w:val="16"/>
        </w:rPr>
        <w:tab/>
      </w:r>
      <w:del w:id="2" w:author="Nokia(GWO)4" w:date="2023-11-02T08:45:00Z">
        <w:r w:rsidDel="00B91EC6">
          <w:rPr>
            <w:szCs w:val="16"/>
          </w:rPr>
          <w:tab/>
          <w:delText xml:space="preserve">    </w:delText>
        </w:r>
      </w:del>
      <w:r>
        <w:rPr>
          <w:szCs w:val="16"/>
        </w:rPr>
        <w:t>RACH-Report</w:t>
      </w:r>
      <w:ins w:id="3" w:author="Nokia(GWO)4" w:date="2023-11-02T08:46:00Z">
        <w:r>
          <w:rPr>
            <w:szCs w:val="16"/>
          </w:rPr>
          <w:t>NR</w:t>
        </w:r>
      </w:ins>
      <w:r>
        <w:rPr>
          <w:szCs w:val="16"/>
        </w:rPr>
        <w:t>-r18</w:t>
      </w:r>
      <w:r>
        <w:rPr>
          <w:szCs w:val="16"/>
        </w:rPr>
        <w:tab/>
      </w:r>
      <w:r>
        <w:rPr>
          <w:szCs w:val="16"/>
        </w:rPr>
        <w:tab/>
      </w:r>
      <w:r>
        <w:rPr>
          <w:szCs w:val="16"/>
        </w:rPr>
        <w:tab/>
      </w:r>
      <w:r>
        <w:rPr>
          <w:szCs w:val="16"/>
        </w:rPr>
        <w:tab/>
        <w:t>OPTIONAL,</w:t>
      </w:r>
    </w:p>
    <w:p w14:paraId="21539C34" w14:textId="77777777" w:rsidR="002C42EA" w:rsidRDefault="002C42EA" w:rsidP="002C42EA">
      <w:pPr>
        <w:pStyle w:val="PL"/>
        <w:shd w:val="clear" w:color="auto" w:fill="E6E6E6"/>
      </w:pPr>
      <w:r>
        <w:tab/>
        <w:t>nonCriticalExtension</w:t>
      </w:r>
      <w:r>
        <w:tab/>
      </w:r>
      <w:r>
        <w:tab/>
      </w:r>
      <w:r>
        <w:tab/>
      </w:r>
      <w:r>
        <w:tab/>
        <w:t>SEQUENCE {}</w:t>
      </w:r>
      <w:r>
        <w:tab/>
      </w:r>
      <w:r>
        <w:tab/>
      </w:r>
      <w:r>
        <w:tab/>
      </w:r>
      <w:r>
        <w:tab/>
      </w:r>
      <w:r>
        <w:tab/>
        <w:t xml:space="preserve">    OPTIONAL</w:t>
      </w:r>
    </w:p>
    <w:p w14:paraId="1F9C3768" w14:textId="77777777" w:rsidR="002C42EA" w:rsidRDefault="002C42EA" w:rsidP="002C42EA">
      <w:pPr>
        <w:pStyle w:val="PL"/>
        <w:shd w:val="clear" w:color="auto" w:fill="E6E6E6"/>
      </w:pPr>
      <w:r>
        <w:t>}</w:t>
      </w:r>
    </w:p>
    <w:p w14:paraId="47065351" w14:textId="77777777" w:rsidR="002C42EA" w:rsidRDefault="002C42EA" w:rsidP="002C42EA">
      <w:pPr>
        <w:pStyle w:val="PL"/>
        <w:shd w:val="clear" w:color="auto" w:fill="E6E6E6"/>
      </w:pPr>
    </w:p>
    <w:p w14:paraId="58B72FA7" w14:textId="77777777" w:rsidR="002C42EA" w:rsidRDefault="002C42EA" w:rsidP="002C42EA">
      <w:pPr>
        <w:pStyle w:val="PL"/>
        <w:shd w:val="clear" w:color="auto" w:fill="E6E6E6"/>
      </w:pPr>
      <w:r>
        <w:t>RACH-Report-r16 ::=</w:t>
      </w:r>
      <w:r>
        <w:tab/>
      </w:r>
      <w:r>
        <w:tab/>
      </w:r>
      <w:r>
        <w:tab/>
      </w:r>
      <w:r>
        <w:tab/>
      </w:r>
      <w:r>
        <w:tab/>
        <w:t>SEQUENCE {</w:t>
      </w:r>
    </w:p>
    <w:p w14:paraId="06AC02B9" w14:textId="77777777" w:rsidR="002C42EA" w:rsidRDefault="002C42EA" w:rsidP="002C42EA">
      <w:pPr>
        <w:pStyle w:val="PL"/>
        <w:shd w:val="clear" w:color="auto" w:fill="E6E6E6"/>
      </w:pPr>
      <w:r>
        <w:tab/>
        <w:t>numberOfPreamblesSent-r16</w:t>
      </w:r>
      <w:r>
        <w:tab/>
      </w:r>
      <w:r>
        <w:tab/>
      </w:r>
      <w:r>
        <w:tab/>
        <w:t>NumberOfPreamblesSent-r11,</w:t>
      </w:r>
    </w:p>
    <w:p w14:paraId="0FF119A6" w14:textId="77777777" w:rsidR="002C42EA" w:rsidRDefault="002C42EA" w:rsidP="002C42EA">
      <w:pPr>
        <w:pStyle w:val="PL"/>
        <w:shd w:val="clear" w:color="auto" w:fill="E6E6E6"/>
      </w:pPr>
      <w:r>
        <w:tab/>
        <w:t>contentionDetected-r16</w:t>
      </w:r>
      <w:r>
        <w:tab/>
      </w:r>
      <w:r>
        <w:tab/>
      </w:r>
      <w:r>
        <w:tab/>
      </w:r>
      <w:r>
        <w:tab/>
        <w:t>BOOLEAN</w:t>
      </w:r>
    </w:p>
    <w:p w14:paraId="2F71AFC0" w14:textId="77777777" w:rsidR="002C42EA" w:rsidRDefault="002C42EA" w:rsidP="002C42EA">
      <w:pPr>
        <w:pStyle w:val="PL"/>
        <w:shd w:val="clear" w:color="auto" w:fill="E6E6E6"/>
      </w:pPr>
      <w:r>
        <w:t>}</w:t>
      </w:r>
    </w:p>
    <w:p w14:paraId="3770264D" w14:textId="77777777" w:rsidR="002C42EA" w:rsidRDefault="002C42EA" w:rsidP="002C42EA">
      <w:pPr>
        <w:pStyle w:val="PL"/>
        <w:shd w:val="clear" w:color="auto" w:fill="E6E6E6"/>
      </w:pPr>
    </w:p>
    <w:p w14:paraId="647A31BC" w14:textId="77777777" w:rsidR="002C42EA" w:rsidRDefault="002C42EA" w:rsidP="002C42EA">
      <w:pPr>
        <w:pStyle w:val="PL"/>
        <w:shd w:val="clear" w:color="auto" w:fill="E6E6E6"/>
      </w:pPr>
      <w:r>
        <w:t>RACH-Report-v1610 ::=</w:t>
      </w:r>
      <w:r>
        <w:tab/>
        <w:t>SEQUENCE {</w:t>
      </w:r>
    </w:p>
    <w:p w14:paraId="3ED2EA5D" w14:textId="77777777" w:rsidR="002C42EA" w:rsidRDefault="002C42EA" w:rsidP="002C42EA">
      <w:pPr>
        <w:pStyle w:val="PL"/>
        <w:shd w:val="clear" w:color="auto" w:fill="E6E6E6"/>
      </w:pPr>
      <w:r>
        <w:tab/>
        <w:t>initialCEL-r16</w:t>
      </w:r>
      <w:r>
        <w:tab/>
      </w:r>
      <w:r>
        <w:tab/>
      </w:r>
      <w:r>
        <w:tab/>
      </w:r>
      <w:r>
        <w:tab/>
      </w:r>
      <w:r>
        <w:tab/>
      </w:r>
      <w:r>
        <w:tab/>
        <w:t>INTEGER (0..3),</w:t>
      </w:r>
    </w:p>
    <w:p w14:paraId="3C75CF4C" w14:textId="77777777" w:rsidR="002C42EA" w:rsidRDefault="002C42EA" w:rsidP="002C42EA">
      <w:pPr>
        <w:pStyle w:val="PL"/>
        <w:shd w:val="clear" w:color="auto" w:fill="E6E6E6"/>
      </w:pPr>
      <w:r>
        <w:tab/>
        <w:t>edt-Fallback-r16</w:t>
      </w:r>
      <w:r>
        <w:tab/>
      </w:r>
      <w:r>
        <w:tab/>
      </w:r>
      <w:r>
        <w:tab/>
      </w:r>
      <w:r>
        <w:tab/>
      </w:r>
      <w:r>
        <w:tab/>
        <w:t>BOOLEAN</w:t>
      </w:r>
    </w:p>
    <w:p w14:paraId="0E9E6477" w14:textId="77777777" w:rsidR="002C42EA" w:rsidRDefault="002C42EA" w:rsidP="002C42EA">
      <w:pPr>
        <w:pStyle w:val="PL"/>
        <w:shd w:val="clear" w:color="auto" w:fill="E6E6E6"/>
      </w:pPr>
      <w:r>
        <w:t>}</w:t>
      </w:r>
    </w:p>
    <w:p w14:paraId="6D80D224" w14:textId="77777777" w:rsidR="002C42EA" w:rsidDel="00CF6D9A" w:rsidRDefault="002C42EA" w:rsidP="002C42EA">
      <w:pPr>
        <w:pStyle w:val="PL"/>
        <w:shd w:val="clear" w:color="auto" w:fill="E6E6E6"/>
        <w:rPr>
          <w:del w:id="4" w:author="Nokia(GWO)4" w:date="2023-11-02T08:46:00Z"/>
        </w:rPr>
      </w:pPr>
      <w:del w:id="5" w:author="Nokia(GWO)4" w:date="2023-11-02T08:46:00Z">
        <w:r w:rsidDel="00CF6D9A">
          <w:rPr>
            <w:szCs w:val="16"/>
          </w:rPr>
          <w:delText xml:space="preserve">RACH-Report-r18 </w:delText>
        </w:r>
        <w:r w:rsidDel="00CF6D9A">
          <w:delText>::=</w:delText>
        </w:r>
        <w:r w:rsidDel="00CF6D9A">
          <w:tab/>
          <w:delText xml:space="preserve">    SEQUENCE {</w:delText>
        </w:r>
      </w:del>
    </w:p>
    <w:p w14:paraId="020A8FAA" w14:textId="77777777" w:rsidR="002C42EA" w:rsidDel="00CF6D9A" w:rsidRDefault="002C42EA" w:rsidP="002C42EA">
      <w:pPr>
        <w:pStyle w:val="PL"/>
        <w:shd w:val="clear" w:color="auto" w:fill="E6E6E6"/>
        <w:ind w:firstLine="390"/>
        <w:rPr>
          <w:del w:id="6" w:author="Nokia(GWO)4" w:date="2023-11-02T08:46:00Z"/>
        </w:rPr>
      </w:pPr>
      <w:del w:id="7" w:author="Nokia(GWO)4" w:date="2023-11-02T08:46:00Z">
        <w:r w:rsidDel="00CF6D9A">
          <w:delText>numberOfPreamblesSent-r16</w:delText>
        </w:r>
        <w:r w:rsidDel="00CF6D9A">
          <w:tab/>
        </w:r>
        <w:r w:rsidDel="00CF6D9A">
          <w:tab/>
        </w:r>
        <w:r w:rsidDel="00CF6D9A">
          <w:tab/>
          <w:delText>NumberOfPreamblesSent-r11       OPTIONAL,</w:delText>
        </w:r>
      </w:del>
    </w:p>
    <w:p w14:paraId="6A36257A" w14:textId="77777777" w:rsidR="002C42EA" w:rsidDel="00CF6D9A" w:rsidRDefault="002C42EA" w:rsidP="002C42EA">
      <w:pPr>
        <w:pStyle w:val="PL"/>
        <w:shd w:val="clear" w:color="auto" w:fill="E6E6E6"/>
        <w:ind w:firstLine="390"/>
        <w:rPr>
          <w:del w:id="8" w:author="Nokia(GWO)4" w:date="2023-11-02T08:46:00Z"/>
        </w:rPr>
      </w:pPr>
      <w:del w:id="9" w:author="Nokia(GWO)4" w:date="2023-11-02T08:46:00Z">
        <w:r w:rsidDel="00CF6D9A">
          <w:delText>contentionDetected-r16</w:delText>
        </w:r>
        <w:r w:rsidDel="00CF6D9A">
          <w:tab/>
        </w:r>
        <w:r w:rsidDel="00CF6D9A">
          <w:tab/>
        </w:r>
        <w:r w:rsidDel="00CF6D9A">
          <w:tab/>
        </w:r>
        <w:r w:rsidDel="00CF6D9A">
          <w:tab/>
          <w:delText>BOOLEAN</w:delText>
        </w:r>
        <w:r w:rsidDel="00CF6D9A">
          <w:tab/>
        </w:r>
        <w:r w:rsidDel="00CF6D9A">
          <w:tab/>
          <w:delText xml:space="preserve">                    OPTIONAL,</w:delText>
        </w:r>
      </w:del>
    </w:p>
    <w:p w14:paraId="3A48A66B" w14:textId="77777777" w:rsidR="002C42EA" w:rsidDel="00CF6D9A" w:rsidRDefault="002C42EA" w:rsidP="002C42EA">
      <w:pPr>
        <w:pStyle w:val="PL"/>
        <w:shd w:val="clear" w:color="auto" w:fill="E6E6E6"/>
        <w:rPr>
          <w:del w:id="10" w:author="Nokia(GWO)4" w:date="2023-11-02T08:46:00Z"/>
        </w:rPr>
      </w:pPr>
      <w:del w:id="11" w:author="Nokia(GWO)4" w:date="2023-11-02T08:46:00Z">
        <w:r w:rsidDel="00CF6D9A">
          <w:delText xml:space="preserve">    rach-ReportNR-r18</w:delText>
        </w:r>
        <w:r w:rsidDel="00CF6D9A">
          <w:tab/>
        </w:r>
        <w:r w:rsidDel="00CF6D9A">
          <w:tab/>
        </w:r>
        <w:r w:rsidDel="00CF6D9A">
          <w:tab/>
        </w:r>
        <w:r w:rsidDel="00CF6D9A">
          <w:tab/>
          <w:delText xml:space="preserve">    RACH-ReportNR-r18</w:delText>
        </w:r>
        <w:r w:rsidDel="00CF6D9A">
          <w:tab/>
        </w:r>
        <w:r w:rsidDel="00CF6D9A">
          <w:tab/>
        </w:r>
        <w:r w:rsidDel="00CF6D9A">
          <w:tab/>
        </w:r>
        <w:r w:rsidDel="00CF6D9A">
          <w:tab/>
          <w:delText>OPTIONAL</w:delText>
        </w:r>
      </w:del>
    </w:p>
    <w:p w14:paraId="10253356" w14:textId="77777777" w:rsidR="002C42EA" w:rsidDel="00CF6D9A" w:rsidRDefault="002C42EA" w:rsidP="002C42EA">
      <w:pPr>
        <w:pStyle w:val="PL"/>
        <w:shd w:val="clear" w:color="auto" w:fill="E6E6E6"/>
        <w:rPr>
          <w:del w:id="12" w:author="Nokia(GWO)4" w:date="2023-11-02T08:46:00Z"/>
        </w:rPr>
      </w:pPr>
      <w:del w:id="13" w:author="Nokia(GWO)4" w:date="2023-11-02T08:46:00Z">
        <w:r w:rsidDel="00CF6D9A">
          <w:delText>}</w:delText>
        </w:r>
      </w:del>
    </w:p>
    <w:p w14:paraId="7E2F2342" w14:textId="77777777" w:rsidR="002C42EA" w:rsidRDefault="002C42EA" w:rsidP="002C42EA">
      <w:pPr>
        <w:pStyle w:val="PL"/>
        <w:shd w:val="clear" w:color="auto" w:fill="E6E6E6"/>
      </w:pPr>
    </w:p>
    <w:p w14:paraId="7168A3F1" w14:textId="77777777" w:rsidR="002C42EA" w:rsidRDefault="002C42EA" w:rsidP="002C42EA">
      <w:pPr>
        <w:pStyle w:val="PL"/>
        <w:shd w:val="clear" w:color="auto" w:fill="E6E6E6"/>
      </w:pPr>
      <w:r>
        <w:t>RACH-ReportNR-r18 ::=</w:t>
      </w:r>
      <w:r>
        <w:tab/>
      </w:r>
      <w:r>
        <w:tab/>
      </w:r>
      <w:r>
        <w:tab/>
        <w:t xml:space="preserve">   SEQUENCE {</w:t>
      </w:r>
    </w:p>
    <w:p w14:paraId="56665640" w14:textId="77777777" w:rsidR="002C42EA" w:rsidRDefault="002C42EA" w:rsidP="002C42EA">
      <w:pPr>
        <w:pStyle w:val="PL"/>
        <w:shd w:val="clear" w:color="auto" w:fill="E6E6E6"/>
      </w:pPr>
      <w:r>
        <w:tab/>
        <w:t>rach-ReportListNR-r18</w:t>
      </w:r>
      <w:r>
        <w:tab/>
      </w:r>
      <w:r>
        <w:tab/>
      </w:r>
      <w:r>
        <w:tab/>
      </w:r>
      <w:r>
        <w:tab/>
        <w:t>OCTET STRING,</w:t>
      </w:r>
    </w:p>
    <w:p w14:paraId="2F07BF46" w14:textId="77777777" w:rsidR="002C42EA" w:rsidRDefault="002C42EA" w:rsidP="002C42EA">
      <w:pPr>
        <w:pStyle w:val="PL"/>
        <w:shd w:val="clear" w:color="auto" w:fill="E6E6E6"/>
      </w:pPr>
      <w:r>
        <w:tab/>
        <w:t>pscellIdListNR-r18</w:t>
      </w:r>
      <w:r>
        <w:tab/>
      </w:r>
      <w:r>
        <w:tab/>
      </w:r>
      <w:r>
        <w:tab/>
      </w:r>
      <w:r>
        <w:tab/>
        <w:t xml:space="preserve">    PSCellIdListNR-r18</w:t>
      </w:r>
    </w:p>
    <w:p w14:paraId="5741BB18" w14:textId="77777777" w:rsidR="002C42EA" w:rsidRDefault="002C42EA" w:rsidP="002C42EA">
      <w:pPr>
        <w:pStyle w:val="PL"/>
        <w:shd w:val="clear" w:color="auto" w:fill="E6E6E6"/>
      </w:pPr>
      <w:r>
        <w:t>}</w:t>
      </w:r>
    </w:p>
    <w:p w14:paraId="2755DDC8" w14:textId="77777777" w:rsidR="002C42EA" w:rsidRPr="004E293C" w:rsidRDefault="002C42EA" w:rsidP="003E71C9">
      <w:pPr>
        <w:rPr>
          <w:b/>
          <w:bCs/>
          <w:szCs w:val="16"/>
        </w:rPr>
      </w:pPr>
    </w:p>
    <w:p w14:paraId="69B7B8E6" w14:textId="69E07FC9" w:rsidR="009339CB" w:rsidRPr="006E13D1" w:rsidRDefault="005A13AB" w:rsidP="009339CB">
      <w:pPr>
        <w:pStyle w:val="Heading1"/>
      </w:pPr>
      <w:r>
        <w:t>3</w:t>
      </w:r>
      <w:r w:rsidR="009339CB" w:rsidRPr="006E13D1">
        <w:tab/>
      </w:r>
      <w:r w:rsidR="009339CB">
        <w:t>Conclusion</w:t>
      </w:r>
    </w:p>
    <w:p w14:paraId="43732C16" w14:textId="77777777" w:rsidR="005621F0" w:rsidRDefault="005621F0" w:rsidP="005621F0">
      <w:pPr>
        <w:rPr>
          <w:rStyle w:val="normaltextrun"/>
          <w:b/>
          <w:bCs/>
          <w:color w:val="000000"/>
          <w:lang w:val="en-US"/>
        </w:rPr>
      </w:pPr>
      <w:r w:rsidRPr="005621F0">
        <w:rPr>
          <w:rStyle w:val="normaltextrun"/>
          <w:b/>
          <w:bCs/>
          <w:lang w:val="en-US"/>
        </w:rPr>
        <w:t>Proposal 1: RAN2 to agree to enable the NW to control and indicate to the UE which RACH configuration associated RA report (e.g., related to the last RA configuration and/or all RA reports regardless of the RA configuration) should be sent to the NW.</w:t>
      </w:r>
    </w:p>
    <w:p w14:paraId="58095BBA" w14:textId="77777777" w:rsidR="00853249" w:rsidRPr="004E293C" w:rsidRDefault="00853249" w:rsidP="00853249">
      <w:pPr>
        <w:rPr>
          <w:b/>
          <w:bCs/>
          <w:szCs w:val="16"/>
        </w:rPr>
      </w:pPr>
      <w:r w:rsidRPr="004E293C">
        <w:rPr>
          <w:rStyle w:val="normaltextrun"/>
          <w:b/>
          <w:bCs/>
          <w:color w:val="000000"/>
          <w:lang w:val="en-US"/>
        </w:rPr>
        <w:t>Proposal 2</w:t>
      </w:r>
      <w:r>
        <w:rPr>
          <w:rStyle w:val="normaltextrun"/>
          <w:b/>
          <w:bCs/>
          <w:color w:val="000000"/>
          <w:lang w:val="en-US"/>
        </w:rPr>
        <w:t>.1</w:t>
      </w:r>
      <w:r w:rsidRPr="004E293C">
        <w:rPr>
          <w:rStyle w:val="normaltextrun"/>
          <w:b/>
          <w:bCs/>
          <w:color w:val="000000"/>
          <w:lang w:val="en-US"/>
        </w:rPr>
        <w:t xml:space="preserve">: RAN2 to </w:t>
      </w:r>
      <w:r>
        <w:rPr>
          <w:rStyle w:val="normaltextrun"/>
          <w:b/>
          <w:bCs/>
          <w:color w:val="000000"/>
          <w:lang w:val="en-US"/>
        </w:rPr>
        <w:t xml:space="preserve">agree to introduce a new separate field for NR-RACH </w:t>
      </w:r>
      <w:r w:rsidRPr="00603E4B">
        <w:rPr>
          <w:rStyle w:val="normaltextrun"/>
          <w:b/>
          <w:bCs/>
          <w:color w:val="000000"/>
          <w:lang w:val="en-US"/>
        </w:rPr>
        <w:t xml:space="preserve">report </w:t>
      </w:r>
      <w:r w:rsidRPr="00DA6DA5">
        <w:rPr>
          <w:rStyle w:val="normaltextrun"/>
          <w:b/>
          <w:bCs/>
          <w:color w:val="000000"/>
          <w:lang w:val="en-US"/>
        </w:rPr>
        <w:t xml:space="preserve">in </w:t>
      </w:r>
      <w:r w:rsidRPr="00DA6DA5">
        <w:rPr>
          <w:rStyle w:val="normaltextrun"/>
          <w:b/>
          <w:bCs/>
          <w:i/>
          <w:iCs/>
          <w:color w:val="000000"/>
          <w:lang w:val="en-US"/>
        </w:rPr>
        <w:t>UEInformationResponse</w:t>
      </w:r>
      <w:r>
        <w:rPr>
          <w:rStyle w:val="normaltextrun"/>
          <w:b/>
          <w:bCs/>
          <w:color w:val="000000"/>
          <w:lang w:val="en-US"/>
        </w:rPr>
        <w:t xml:space="preserve"> instead of using </w:t>
      </w:r>
      <w:r w:rsidRPr="004E293C">
        <w:rPr>
          <w:rStyle w:val="normaltextrun"/>
          <w:b/>
          <w:bCs/>
          <w:color w:val="000000"/>
          <w:lang w:val="en-US"/>
        </w:rPr>
        <w:t xml:space="preserve">CE </w:t>
      </w:r>
      <w:r>
        <w:rPr>
          <w:rStyle w:val="normaltextrun"/>
          <w:b/>
          <w:bCs/>
          <w:color w:val="000000"/>
          <w:lang w:val="en-US"/>
        </w:rPr>
        <w:t xml:space="preserve">of legacy E-UTRA RACH report in TS </w:t>
      </w:r>
      <w:r w:rsidRPr="004E293C">
        <w:rPr>
          <w:b/>
          <w:bCs/>
          <w:szCs w:val="16"/>
        </w:rPr>
        <w:t>36.331.</w:t>
      </w:r>
    </w:p>
    <w:p w14:paraId="74F2E720" w14:textId="77777777" w:rsidR="00853249" w:rsidRDefault="00853249" w:rsidP="00853249">
      <w:pPr>
        <w:rPr>
          <w:b/>
          <w:bCs/>
          <w:szCs w:val="16"/>
        </w:rPr>
      </w:pPr>
      <w:r w:rsidRPr="004E293C">
        <w:rPr>
          <w:rStyle w:val="normaltextrun"/>
          <w:b/>
          <w:bCs/>
          <w:color w:val="000000"/>
          <w:lang w:val="en-US"/>
        </w:rPr>
        <w:t xml:space="preserve">Proposal </w:t>
      </w:r>
      <w:r>
        <w:rPr>
          <w:rStyle w:val="normaltextrun"/>
          <w:b/>
          <w:bCs/>
          <w:color w:val="000000"/>
          <w:lang w:val="en-US"/>
        </w:rPr>
        <w:t>2.2</w:t>
      </w:r>
      <w:r w:rsidRPr="004E293C">
        <w:rPr>
          <w:rStyle w:val="normaltextrun"/>
          <w:b/>
          <w:bCs/>
          <w:color w:val="000000"/>
          <w:lang w:val="en-US"/>
        </w:rPr>
        <w:t xml:space="preserve">: </w:t>
      </w:r>
      <w:r>
        <w:rPr>
          <w:rStyle w:val="normaltextrun"/>
          <w:b/>
          <w:bCs/>
          <w:color w:val="000000"/>
          <w:lang w:val="en-US"/>
        </w:rPr>
        <w:t xml:space="preserve">Adopt the following ASN.1 structure for NR RACH reporting in 36.331 </w:t>
      </w:r>
      <w:r w:rsidRPr="00946520">
        <w:rPr>
          <w:rStyle w:val="normaltextrun"/>
          <w:b/>
          <w:bCs/>
          <w:color w:val="000000"/>
          <w:lang w:val="en-US"/>
        </w:rPr>
        <w:t>(track changes indicate changes on top of the running CR)</w:t>
      </w:r>
      <w:r w:rsidRPr="004E293C">
        <w:rPr>
          <w:b/>
          <w:bCs/>
          <w:szCs w:val="16"/>
        </w:rPr>
        <w:t>.</w:t>
      </w:r>
    </w:p>
    <w:p w14:paraId="2599BEEC" w14:textId="77777777" w:rsidR="00853249" w:rsidRDefault="00853249" w:rsidP="00853249">
      <w:pPr>
        <w:pStyle w:val="PL"/>
        <w:shd w:val="clear" w:color="auto" w:fill="E6E6E6"/>
      </w:pPr>
      <w:r>
        <w:t>UEInformationResponse-v18xx-IEs ::= SEQUENCE {</w:t>
      </w:r>
    </w:p>
    <w:p w14:paraId="163E26CC" w14:textId="77777777" w:rsidR="00853249" w:rsidRDefault="00853249" w:rsidP="00853249">
      <w:pPr>
        <w:pStyle w:val="PL"/>
        <w:shd w:val="clear" w:color="auto" w:fill="E6E6E6"/>
      </w:pPr>
      <w:r>
        <w:tab/>
      </w:r>
      <w:r>
        <w:rPr>
          <w:szCs w:val="16"/>
        </w:rPr>
        <w:t>rach-Report</w:t>
      </w:r>
      <w:ins w:id="14" w:author="Nokia(GWO)4" w:date="2023-11-02T08:46:00Z">
        <w:r>
          <w:rPr>
            <w:szCs w:val="16"/>
          </w:rPr>
          <w:t>NR</w:t>
        </w:r>
      </w:ins>
      <w:r>
        <w:rPr>
          <w:szCs w:val="16"/>
        </w:rPr>
        <w:t>-r18</w:t>
      </w:r>
      <w:r>
        <w:rPr>
          <w:szCs w:val="16"/>
        </w:rPr>
        <w:tab/>
      </w:r>
      <w:r>
        <w:rPr>
          <w:szCs w:val="16"/>
        </w:rPr>
        <w:tab/>
      </w:r>
      <w:r>
        <w:rPr>
          <w:szCs w:val="16"/>
        </w:rPr>
        <w:tab/>
      </w:r>
      <w:r>
        <w:rPr>
          <w:szCs w:val="16"/>
        </w:rPr>
        <w:tab/>
      </w:r>
      <w:del w:id="15" w:author="Nokia(GWO)4" w:date="2023-11-02T08:45:00Z">
        <w:r w:rsidDel="00B91EC6">
          <w:rPr>
            <w:szCs w:val="16"/>
          </w:rPr>
          <w:tab/>
          <w:delText xml:space="preserve">    </w:delText>
        </w:r>
      </w:del>
      <w:r>
        <w:rPr>
          <w:szCs w:val="16"/>
        </w:rPr>
        <w:t>RACH-Report</w:t>
      </w:r>
      <w:ins w:id="16" w:author="Nokia(GWO)4" w:date="2023-11-02T08:46:00Z">
        <w:r>
          <w:rPr>
            <w:szCs w:val="16"/>
          </w:rPr>
          <w:t>NR</w:t>
        </w:r>
      </w:ins>
      <w:r>
        <w:rPr>
          <w:szCs w:val="16"/>
        </w:rPr>
        <w:t>-r18</w:t>
      </w:r>
      <w:r>
        <w:rPr>
          <w:szCs w:val="16"/>
        </w:rPr>
        <w:tab/>
      </w:r>
      <w:r>
        <w:rPr>
          <w:szCs w:val="16"/>
        </w:rPr>
        <w:tab/>
      </w:r>
      <w:r>
        <w:rPr>
          <w:szCs w:val="16"/>
        </w:rPr>
        <w:tab/>
      </w:r>
      <w:r>
        <w:rPr>
          <w:szCs w:val="16"/>
        </w:rPr>
        <w:tab/>
        <w:t>OPTIONAL,</w:t>
      </w:r>
    </w:p>
    <w:p w14:paraId="69632963" w14:textId="77777777" w:rsidR="00853249" w:rsidRDefault="00853249" w:rsidP="00853249">
      <w:pPr>
        <w:pStyle w:val="PL"/>
        <w:shd w:val="clear" w:color="auto" w:fill="E6E6E6"/>
      </w:pPr>
      <w:r>
        <w:tab/>
        <w:t>nonCriticalExtension</w:t>
      </w:r>
      <w:r>
        <w:tab/>
      </w:r>
      <w:r>
        <w:tab/>
      </w:r>
      <w:r>
        <w:tab/>
      </w:r>
      <w:r>
        <w:tab/>
        <w:t>SEQUENCE {}</w:t>
      </w:r>
      <w:r>
        <w:tab/>
      </w:r>
      <w:r>
        <w:tab/>
      </w:r>
      <w:r>
        <w:tab/>
      </w:r>
      <w:r>
        <w:tab/>
      </w:r>
      <w:r>
        <w:tab/>
        <w:t xml:space="preserve">    OPTIONAL</w:t>
      </w:r>
    </w:p>
    <w:p w14:paraId="1C37AD88" w14:textId="77777777" w:rsidR="00853249" w:rsidRDefault="00853249" w:rsidP="00853249">
      <w:pPr>
        <w:pStyle w:val="PL"/>
        <w:shd w:val="clear" w:color="auto" w:fill="E6E6E6"/>
      </w:pPr>
      <w:r>
        <w:t>}</w:t>
      </w:r>
    </w:p>
    <w:p w14:paraId="1F0909D5" w14:textId="77777777" w:rsidR="00853249" w:rsidRDefault="00853249" w:rsidP="00853249">
      <w:pPr>
        <w:pStyle w:val="PL"/>
        <w:shd w:val="clear" w:color="auto" w:fill="E6E6E6"/>
      </w:pPr>
    </w:p>
    <w:p w14:paraId="38CAF889" w14:textId="77777777" w:rsidR="00853249" w:rsidRDefault="00853249" w:rsidP="00853249">
      <w:pPr>
        <w:pStyle w:val="PL"/>
        <w:shd w:val="clear" w:color="auto" w:fill="E6E6E6"/>
      </w:pPr>
      <w:r>
        <w:t>RACH-Report-r16 ::=</w:t>
      </w:r>
      <w:r>
        <w:tab/>
      </w:r>
      <w:r>
        <w:tab/>
      </w:r>
      <w:r>
        <w:tab/>
      </w:r>
      <w:r>
        <w:tab/>
      </w:r>
      <w:r>
        <w:tab/>
        <w:t>SEQUENCE {</w:t>
      </w:r>
    </w:p>
    <w:p w14:paraId="5DAD7689" w14:textId="77777777" w:rsidR="00853249" w:rsidRDefault="00853249" w:rsidP="00853249">
      <w:pPr>
        <w:pStyle w:val="PL"/>
        <w:shd w:val="clear" w:color="auto" w:fill="E6E6E6"/>
      </w:pPr>
      <w:r>
        <w:tab/>
        <w:t>numberOfPreamblesSent-r16</w:t>
      </w:r>
      <w:r>
        <w:tab/>
      </w:r>
      <w:r>
        <w:tab/>
      </w:r>
      <w:r>
        <w:tab/>
        <w:t>NumberOfPreamblesSent-r11,</w:t>
      </w:r>
    </w:p>
    <w:p w14:paraId="62A94CA5" w14:textId="77777777" w:rsidR="00853249" w:rsidRDefault="00853249" w:rsidP="00853249">
      <w:pPr>
        <w:pStyle w:val="PL"/>
        <w:shd w:val="clear" w:color="auto" w:fill="E6E6E6"/>
      </w:pPr>
      <w:r>
        <w:tab/>
        <w:t>contentionDetected-r16</w:t>
      </w:r>
      <w:r>
        <w:tab/>
      </w:r>
      <w:r>
        <w:tab/>
      </w:r>
      <w:r>
        <w:tab/>
      </w:r>
      <w:r>
        <w:tab/>
        <w:t>BOOLEAN</w:t>
      </w:r>
    </w:p>
    <w:p w14:paraId="13EE3ED8" w14:textId="77777777" w:rsidR="00853249" w:rsidRDefault="00853249" w:rsidP="00853249">
      <w:pPr>
        <w:pStyle w:val="PL"/>
        <w:shd w:val="clear" w:color="auto" w:fill="E6E6E6"/>
      </w:pPr>
      <w:r>
        <w:t>}</w:t>
      </w:r>
    </w:p>
    <w:p w14:paraId="35EDA356" w14:textId="77777777" w:rsidR="00853249" w:rsidRDefault="00853249" w:rsidP="00853249">
      <w:pPr>
        <w:pStyle w:val="PL"/>
        <w:shd w:val="clear" w:color="auto" w:fill="E6E6E6"/>
      </w:pPr>
    </w:p>
    <w:p w14:paraId="789FDCED" w14:textId="77777777" w:rsidR="00853249" w:rsidRDefault="00853249" w:rsidP="00853249">
      <w:pPr>
        <w:pStyle w:val="PL"/>
        <w:shd w:val="clear" w:color="auto" w:fill="E6E6E6"/>
      </w:pPr>
      <w:r>
        <w:t>RACH-Report-v1610 ::=</w:t>
      </w:r>
      <w:r>
        <w:tab/>
        <w:t>SEQUENCE {</w:t>
      </w:r>
    </w:p>
    <w:p w14:paraId="27EB6344" w14:textId="77777777" w:rsidR="00853249" w:rsidRDefault="00853249" w:rsidP="00853249">
      <w:pPr>
        <w:pStyle w:val="PL"/>
        <w:shd w:val="clear" w:color="auto" w:fill="E6E6E6"/>
      </w:pPr>
      <w:r>
        <w:tab/>
        <w:t>initialCEL-r16</w:t>
      </w:r>
      <w:r>
        <w:tab/>
      </w:r>
      <w:r>
        <w:tab/>
      </w:r>
      <w:r>
        <w:tab/>
      </w:r>
      <w:r>
        <w:tab/>
      </w:r>
      <w:r>
        <w:tab/>
      </w:r>
      <w:r>
        <w:tab/>
        <w:t>INTEGER (0..3),</w:t>
      </w:r>
    </w:p>
    <w:p w14:paraId="0C4BE23A" w14:textId="77777777" w:rsidR="00853249" w:rsidRDefault="00853249" w:rsidP="00853249">
      <w:pPr>
        <w:pStyle w:val="PL"/>
        <w:shd w:val="clear" w:color="auto" w:fill="E6E6E6"/>
      </w:pPr>
      <w:r>
        <w:tab/>
        <w:t>edt-Fallback-r16</w:t>
      </w:r>
      <w:r>
        <w:tab/>
      </w:r>
      <w:r>
        <w:tab/>
      </w:r>
      <w:r>
        <w:tab/>
      </w:r>
      <w:r>
        <w:tab/>
      </w:r>
      <w:r>
        <w:tab/>
        <w:t>BOOLEAN</w:t>
      </w:r>
    </w:p>
    <w:p w14:paraId="5632793A" w14:textId="77777777" w:rsidR="00853249" w:rsidRDefault="00853249" w:rsidP="00853249">
      <w:pPr>
        <w:pStyle w:val="PL"/>
        <w:shd w:val="clear" w:color="auto" w:fill="E6E6E6"/>
      </w:pPr>
      <w:r>
        <w:t>}</w:t>
      </w:r>
    </w:p>
    <w:p w14:paraId="69617BB6" w14:textId="77777777" w:rsidR="00853249" w:rsidDel="00CF6D9A" w:rsidRDefault="00853249" w:rsidP="00853249">
      <w:pPr>
        <w:pStyle w:val="PL"/>
        <w:shd w:val="clear" w:color="auto" w:fill="E6E6E6"/>
        <w:rPr>
          <w:del w:id="17" w:author="Nokia(GWO)4" w:date="2023-11-02T08:46:00Z"/>
        </w:rPr>
      </w:pPr>
      <w:del w:id="18" w:author="Nokia(GWO)4" w:date="2023-11-02T08:46:00Z">
        <w:r w:rsidDel="00CF6D9A">
          <w:rPr>
            <w:szCs w:val="16"/>
          </w:rPr>
          <w:delText xml:space="preserve">RACH-Report-r18 </w:delText>
        </w:r>
        <w:r w:rsidDel="00CF6D9A">
          <w:delText>::=</w:delText>
        </w:r>
        <w:r w:rsidDel="00CF6D9A">
          <w:tab/>
          <w:delText xml:space="preserve">    SEQUENCE {</w:delText>
        </w:r>
      </w:del>
    </w:p>
    <w:p w14:paraId="5BD3E68F" w14:textId="77777777" w:rsidR="00853249" w:rsidDel="00CF6D9A" w:rsidRDefault="00853249" w:rsidP="00853249">
      <w:pPr>
        <w:pStyle w:val="PL"/>
        <w:shd w:val="clear" w:color="auto" w:fill="E6E6E6"/>
        <w:ind w:firstLine="390"/>
        <w:rPr>
          <w:del w:id="19" w:author="Nokia(GWO)4" w:date="2023-11-02T08:46:00Z"/>
        </w:rPr>
      </w:pPr>
      <w:del w:id="20" w:author="Nokia(GWO)4" w:date="2023-11-02T08:46:00Z">
        <w:r w:rsidDel="00CF6D9A">
          <w:delText>numberOfPreamblesSent-r16</w:delText>
        </w:r>
        <w:r w:rsidDel="00CF6D9A">
          <w:tab/>
        </w:r>
        <w:r w:rsidDel="00CF6D9A">
          <w:tab/>
        </w:r>
        <w:r w:rsidDel="00CF6D9A">
          <w:tab/>
          <w:delText>NumberOfPreamblesSent-r11       OPTIONAL,</w:delText>
        </w:r>
      </w:del>
    </w:p>
    <w:p w14:paraId="6B40D5F0" w14:textId="77777777" w:rsidR="00853249" w:rsidDel="00CF6D9A" w:rsidRDefault="00853249" w:rsidP="00853249">
      <w:pPr>
        <w:pStyle w:val="PL"/>
        <w:shd w:val="clear" w:color="auto" w:fill="E6E6E6"/>
        <w:ind w:firstLine="390"/>
        <w:rPr>
          <w:del w:id="21" w:author="Nokia(GWO)4" w:date="2023-11-02T08:46:00Z"/>
        </w:rPr>
      </w:pPr>
      <w:del w:id="22" w:author="Nokia(GWO)4" w:date="2023-11-02T08:46:00Z">
        <w:r w:rsidDel="00CF6D9A">
          <w:delText>contentionDetected-r16</w:delText>
        </w:r>
        <w:r w:rsidDel="00CF6D9A">
          <w:tab/>
        </w:r>
        <w:r w:rsidDel="00CF6D9A">
          <w:tab/>
        </w:r>
        <w:r w:rsidDel="00CF6D9A">
          <w:tab/>
        </w:r>
        <w:r w:rsidDel="00CF6D9A">
          <w:tab/>
          <w:delText>BOOLEAN</w:delText>
        </w:r>
        <w:r w:rsidDel="00CF6D9A">
          <w:tab/>
        </w:r>
        <w:r w:rsidDel="00CF6D9A">
          <w:tab/>
          <w:delText xml:space="preserve">                    OPTIONAL,</w:delText>
        </w:r>
      </w:del>
    </w:p>
    <w:p w14:paraId="315C37CC" w14:textId="77777777" w:rsidR="00853249" w:rsidDel="00CF6D9A" w:rsidRDefault="00853249" w:rsidP="00853249">
      <w:pPr>
        <w:pStyle w:val="PL"/>
        <w:shd w:val="clear" w:color="auto" w:fill="E6E6E6"/>
        <w:rPr>
          <w:del w:id="23" w:author="Nokia(GWO)4" w:date="2023-11-02T08:46:00Z"/>
        </w:rPr>
      </w:pPr>
      <w:del w:id="24" w:author="Nokia(GWO)4" w:date="2023-11-02T08:46:00Z">
        <w:r w:rsidDel="00CF6D9A">
          <w:delText xml:space="preserve">    rach-ReportNR-r18</w:delText>
        </w:r>
        <w:r w:rsidDel="00CF6D9A">
          <w:tab/>
        </w:r>
        <w:r w:rsidDel="00CF6D9A">
          <w:tab/>
        </w:r>
        <w:r w:rsidDel="00CF6D9A">
          <w:tab/>
        </w:r>
        <w:r w:rsidDel="00CF6D9A">
          <w:tab/>
          <w:delText xml:space="preserve">    RACH-ReportNR-r18</w:delText>
        </w:r>
        <w:r w:rsidDel="00CF6D9A">
          <w:tab/>
        </w:r>
        <w:r w:rsidDel="00CF6D9A">
          <w:tab/>
        </w:r>
        <w:r w:rsidDel="00CF6D9A">
          <w:tab/>
        </w:r>
        <w:r w:rsidDel="00CF6D9A">
          <w:tab/>
          <w:delText>OPTIONAL</w:delText>
        </w:r>
      </w:del>
    </w:p>
    <w:p w14:paraId="39D55E42" w14:textId="77777777" w:rsidR="00853249" w:rsidDel="00CF6D9A" w:rsidRDefault="00853249" w:rsidP="00853249">
      <w:pPr>
        <w:pStyle w:val="PL"/>
        <w:shd w:val="clear" w:color="auto" w:fill="E6E6E6"/>
        <w:rPr>
          <w:del w:id="25" w:author="Nokia(GWO)4" w:date="2023-11-02T08:46:00Z"/>
        </w:rPr>
      </w:pPr>
      <w:del w:id="26" w:author="Nokia(GWO)4" w:date="2023-11-02T08:46:00Z">
        <w:r w:rsidDel="00CF6D9A">
          <w:delText>}</w:delText>
        </w:r>
      </w:del>
    </w:p>
    <w:p w14:paraId="498DD8F3" w14:textId="77777777" w:rsidR="00853249" w:rsidRDefault="00853249" w:rsidP="00853249">
      <w:pPr>
        <w:pStyle w:val="PL"/>
        <w:shd w:val="clear" w:color="auto" w:fill="E6E6E6"/>
      </w:pPr>
    </w:p>
    <w:p w14:paraId="61C8CD59" w14:textId="77777777" w:rsidR="00853249" w:rsidRDefault="00853249" w:rsidP="00853249">
      <w:pPr>
        <w:pStyle w:val="PL"/>
        <w:shd w:val="clear" w:color="auto" w:fill="E6E6E6"/>
      </w:pPr>
      <w:r>
        <w:t>RACH-ReportNR-r18 ::=</w:t>
      </w:r>
      <w:r>
        <w:tab/>
      </w:r>
      <w:r>
        <w:tab/>
      </w:r>
      <w:r>
        <w:tab/>
        <w:t xml:space="preserve">   SEQUENCE {</w:t>
      </w:r>
    </w:p>
    <w:p w14:paraId="6F7ABED3" w14:textId="77777777" w:rsidR="00853249" w:rsidRDefault="00853249" w:rsidP="00853249">
      <w:pPr>
        <w:pStyle w:val="PL"/>
        <w:shd w:val="clear" w:color="auto" w:fill="E6E6E6"/>
      </w:pPr>
      <w:r>
        <w:tab/>
        <w:t>rach-ReportListNR-r18</w:t>
      </w:r>
      <w:r>
        <w:tab/>
      </w:r>
      <w:r>
        <w:tab/>
      </w:r>
      <w:r>
        <w:tab/>
      </w:r>
      <w:r>
        <w:tab/>
        <w:t>OCTET STRING,</w:t>
      </w:r>
    </w:p>
    <w:p w14:paraId="52F78948" w14:textId="77777777" w:rsidR="00853249" w:rsidRDefault="00853249" w:rsidP="00853249">
      <w:pPr>
        <w:pStyle w:val="PL"/>
        <w:shd w:val="clear" w:color="auto" w:fill="E6E6E6"/>
      </w:pPr>
      <w:r>
        <w:tab/>
        <w:t>pscellIdListNR-r18</w:t>
      </w:r>
      <w:r>
        <w:tab/>
      </w:r>
      <w:r>
        <w:tab/>
      </w:r>
      <w:r>
        <w:tab/>
      </w:r>
      <w:r>
        <w:tab/>
        <w:t xml:space="preserve">    PSCellIdListNR-r18</w:t>
      </w:r>
    </w:p>
    <w:p w14:paraId="7D5A66E5" w14:textId="77777777" w:rsidR="00853249" w:rsidRDefault="00853249" w:rsidP="00853249">
      <w:pPr>
        <w:pStyle w:val="PL"/>
        <w:shd w:val="clear" w:color="auto" w:fill="E6E6E6"/>
      </w:pPr>
      <w:r>
        <w:t>}</w:t>
      </w:r>
    </w:p>
    <w:p w14:paraId="27C4EACB" w14:textId="77777777" w:rsidR="005621F0" w:rsidRDefault="005621F0" w:rsidP="005621F0">
      <w:pPr>
        <w:rPr>
          <w:rStyle w:val="normaltextrun"/>
          <w:b/>
          <w:bCs/>
          <w:color w:val="000000"/>
          <w:lang w:val="en-US"/>
        </w:rPr>
      </w:pPr>
    </w:p>
    <w:sectPr w:rsidR="005621F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B6B18" w14:textId="77777777" w:rsidR="00B934CF" w:rsidRDefault="00B934CF">
      <w:r>
        <w:separator/>
      </w:r>
    </w:p>
  </w:endnote>
  <w:endnote w:type="continuationSeparator" w:id="0">
    <w:p w14:paraId="6914EDCD" w14:textId="77777777" w:rsidR="00B934CF" w:rsidRDefault="00B934CF">
      <w:r>
        <w:continuationSeparator/>
      </w:r>
    </w:p>
  </w:endnote>
  <w:endnote w:type="continuationNotice" w:id="1">
    <w:p w14:paraId="39C364F1" w14:textId="77777777" w:rsidR="00B934CF" w:rsidRDefault="00B9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DF838" w14:textId="77777777" w:rsidR="00B934CF" w:rsidRDefault="00B934CF">
      <w:r>
        <w:separator/>
      </w:r>
    </w:p>
  </w:footnote>
  <w:footnote w:type="continuationSeparator" w:id="0">
    <w:p w14:paraId="4FD5D33F" w14:textId="77777777" w:rsidR="00B934CF" w:rsidRDefault="00B934CF">
      <w:r>
        <w:continuationSeparator/>
      </w:r>
    </w:p>
  </w:footnote>
  <w:footnote w:type="continuationNotice" w:id="1">
    <w:p w14:paraId="3882CE48" w14:textId="77777777" w:rsidR="00B934CF" w:rsidRDefault="00B9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3A20"/>
    <w:rsid w:val="00040095"/>
    <w:rsid w:val="00056647"/>
    <w:rsid w:val="00065268"/>
    <w:rsid w:val="00073C9C"/>
    <w:rsid w:val="00076412"/>
    <w:rsid w:val="00080512"/>
    <w:rsid w:val="00090468"/>
    <w:rsid w:val="00094568"/>
    <w:rsid w:val="000A3A02"/>
    <w:rsid w:val="000B7BCF"/>
    <w:rsid w:val="000C522B"/>
    <w:rsid w:val="000D48F3"/>
    <w:rsid w:val="000D58AB"/>
    <w:rsid w:val="00112F1A"/>
    <w:rsid w:val="001245D9"/>
    <w:rsid w:val="001273AC"/>
    <w:rsid w:val="00143BE1"/>
    <w:rsid w:val="00145075"/>
    <w:rsid w:val="00155A5C"/>
    <w:rsid w:val="001741A0"/>
    <w:rsid w:val="00175FA0"/>
    <w:rsid w:val="0018542A"/>
    <w:rsid w:val="00194CD0"/>
    <w:rsid w:val="001A0632"/>
    <w:rsid w:val="001B2482"/>
    <w:rsid w:val="001B49C9"/>
    <w:rsid w:val="001C23F4"/>
    <w:rsid w:val="001C4F79"/>
    <w:rsid w:val="001E1B7E"/>
    <w:rsid w:val="001F168B"/>
    <w:rsid w:val="001F7831"/>
    <w:rsid w:val="00204045"/>
    <w:rsid w:val="0020712B"/>
    <w:rsid w:val="00224FE0"/>
    <w:rsid w:val="0022606D"/>
    <w:rsid w:val="00231728"/>
    <w:rsid w:val="00244A05"/>
    <w:rsid w:val="00250404"/>
    <w:rsid w:val="00252291"/>
    <w:rsid w:val="00256B74"/>
    <w:rsid w:val="002610D8"/>
    <w:rsid w:val="002747EC"/>
    <w:rsid w:val="002855BF"/>
    <w:rsid w:val="00292D6C"/>
    <w:rsid w:val="002B2988"/>
    <w:rsid w:val="002B55EE"/>
    <w:rsid w:val="002C42EA"/>
    <w:rsid w:val="002C4ACA"/>
    <w:rsid w:val="002E0E90"/>
    <w:rsid w:val="002F0D22"/>
    <w:rsid w:val="003070CF"/>
    <w:rsid w:val="00311B17"/>
    <w:rsid w:val="003172DC"/>
    <w:rsid w:val="00325AE3"/>
    <w:rsid w:val="00326069"/>
    <w:rsid w:val="003361E3"/>
    <w:rsid w:val="0034059F"/>
    <w:rsid w:val="003409CC"/>
    <w:rsid w:val="00347A85"/>
    <w:rsid w:val="0035462D"/>
    <w:rsid w:val="0036459E"/>
    <w:rsid w:val="00364B41"/>
    <w:rsid w:val="00365E7F"/>
    <w:rsid w:val="00367286"/>
    <w:rsid w:val="00383096"/>
    <w:rsid w:val="0039346C"/>
    <w:rsid w:val="003A08F1"/>
    <w:rsid w:val="003A41EF"/>
    <w:rsid w:val="003B40AD"/>
    <w:rsid w:val="003C2AA2"/>
    <w:rsid w:val="003C4CE8"/>
    <w:rsid w:val="003C4E37"/>
    <w:rsid w:val="003D0FD0"/>
    <w:rsid w:val="003E16BE"/>
    <w:rsid w:val="003E71C9"/>
    <w:rsid w:val="003F4E28"/>
    <w:rsid w:val="004006E8"/>
    <w:rsid w:val="00401855"/>
    <w:rsid w:val="00415AF4"/>
    <w:rsid w:val="004256CE"/>
    <w:rsid w:val="00435EFB"/>
    <w:rsid w:val="0044489C"/>
    <w:rsid w:val="00446C3A"/>
    <w:rsid w:val="00450947"/>
    <w:rsid w:val="00465587"/>
    <w:rsid w:val="00477455"/>
    <w:rsid w:val="004A1F7B"/>
    <w:rsid w:val="004C169A"/>
    <w:rsid w:val="004C44D2"/>
    <w:rsid w:val="004D3578"/>
    <w:rsid w:val="004D380D"/>
    <w:rsid w:val="004E213A"/>
    <w:rsid w:val="004E293C"/>
    <w:rsid w:val="004E46AC"/>
    <w:rsid w:val="004E7553"/>
    <w:rsid w:val="004F4540"/>
    <w:rsid w:val="004F73A7"/>
    <w:rsid w:val="005006D7"/>
    <w:rsid w:val="00503171"/>
    <w:rsid w:val="00506C28"/>
    <w:rsid w:val="00510B8D"/>
    <w:rsid w:val="005115FC"/>
    <w:rsid w:val="00534DA0"/>
    <w:rsid w:val="00537809"/>
    <w:rsid w:val="00543E6C"/>
    <w:rsid w:val="005621F0"/>
    <w:rsid w:val="0056264F"/>
    <w:rsid w:val="00565087"/>
    <w:rsid w:val="0056573F"/>
    <w:rsid w:val="00571279"/>
    <w:rsid w:val="005A13AB"/>
    <w:rsid w:val="005A3DA1"/>
    <w:rsid w:val="005A49C6"/>
    <w:rsid w:val="005B1A68"/>
    <w:rsid w:val="005C5FE2"/>
    <w:rsid w:val="005C766E"/>
    <w:rsid w:val="005C7CD5"/>
    <w:rsid w:val="005F420A"/>
    <w:rsid w:val="00603E4B"/>
    <w:rsid w:val="00611566"/>
    <w:rsid w:val="00611EDF"/>
    <w:rsid w:val="00617359"/>
    <w:rsid w:val="00626679"/>
    <w:rsid w:val="00634408"/>
    <w:rsid w:val="00646D99"/>
    <w:rsid w:val="00656910"/>
    <w:rsid w:val="006574C0"/>
    <w:rsid w:val="00696821"/>
    <w:rsid w:val="006B59B2"/>
    <w:rsid w:val="006C66D8"/>
    <w:rsid w:val="006D1E24"/>
    <w:rsid w:val="006D35DE"/>
    <w:rsid w:val="006D4D8A"/>
    <w:rsid w:val="006E1057"/>
    <w:rsid w:val="006E1417"/>
    <w:rsid w:val="006F2F63"/>
    <w:rsid w:val="006F6A2C"/>
    <w:rsid w:val="00702D1E"/>
    <w:rsid w:val="007069DC"/>
    <w:rsid w:val="00707EC8"/>
    <w:rsid w:val="00710201"/>
    <w:rsid w:val="0072073A"/>
    <w:rsid w:val="00725793"/>
    <w:rsid w:val="007342B5"/>
    <w:rsid w:val="00734A5B"/>
    <w:rsid w:val="00744E76"/>
    <w:rsid w:val="00757D40"/>
    <w:rsid w:val="007648F3"/>
    <w:rsid w:val="007662B5"/>
    <w:rsid w:val="00780BD1"/>
    <w:rsid w:val="00781F0F"/>
    <w:rsid w:val="0078727C"/>
    <w:rsid w:val="00787856"/>
    <w:rsid w:val="0079049D"/>
    <w:rsid w:val="00793DC5"/>
    <w:rsid w:val="0079531F"/>
    <w:rsid w:val="00796823"/>
    <w:rsid w:val="007A2E55"/>
    <w:rsid w:val="007B18D8"/>
    <w:rsid w:val="007C095F"/>
    <w:rsid w:val="007C2DD0"/>
    <w:rsid w:val="007C7665"/>
    <w:rsid w:val="007D7B3F"/>
    <w:rsid w:val="007F2E08"/>
    <w:rsid w:val="00801549"/>
    <w:rsid w:val="008024FA"/>
    <w:rsid w:val="008028A4"/>
    <w:rsid w:val="00813245"/>
    <w:rsid w:val="008154D9"/>
    <w:rsid w:val="00840DE0"/>
    <w:rsid w:val="00847CD0"/>
    <w:rsid w:val="00853249"/>
    <w:rsid w:val="008607A8"/>
    <w:rsid w:val="0086354A"/>
    <w:rsid w:val="008768CA"/>
    <w:rsid w:val="00877EF9"/>
    <w:rsid w:val="00880559"/>
    <w:rsid w:val="008A751A"/>
    <w:rsid w:val="008B089E"/>
    <w:rsid w:val="008B5306"/>
    <w:rsid w:val="008B54E8"/>
    <w:rsid w:val="008C2E2A"/>
    <w:rsid w:val="008C3057"/>
    <w:rsid w:val="008D2E4D"/>
    <w:rsid w:val="008F396F"/>
    <w:rsid w:val="008F3DCD"/>
    <w:rsid w:val="0090271F"/>
    <w:rsid w:val="00902DB9"/>
    <w:rsid w:val="0090466A"/>
    <w:rsid w:val="00905E5A"/>
    <w:rsid w:val="00923655"/>
    <w:rsid w:val="0092459C"/>
    <w:rsid w:val="009248C6"/>
    <w:rsid w:val="0093208F"/>
    <w:rsid w:val="009339CB"/>
    <w:rsid w:val="00936071"/>
    <w:rsid w:val="00937133"/>
    <w:rsid w:val="009376CD"/>
    <w:rsid w:val="00940212"/>
    <w:rsid w:val="00942EC2"/>
    <w:rsid w:val="00946520"/>
    <w:rsid w:val="00961B32"/>
    <w:rsid w:val="00962509"/>
    <w:rsid w:val="00970DB3"/>
    <w:rsid w:val="00971B7A"/>
    <w:rsid w:val="0097250A"/>
    <w:rsid w:val="00974BB0"/>
    <w:rsid w:val="00975BCD"/>
    <w:rsid w:val="009818A2"/>
    <w:rsid w:val="009928A9"/>
    <w:rsid w:val="009A0AF3"/>
    <w:rsid w:val="009A274D"/>
    <w:rsid w:val="009B07CD"/>
    <w:rsid w:val="009C19E9"/>
    <w:rsid w:val="009D59A1"/>
    <w:rsid w:val="009D67C5"/>
    <w:rsid w:val="009D74A6"/>
    <w:rsid w:val="009E0E87"/>
    <w:rsid w:val="009F4F43"/>
    <w:rsid w:val="00A00AFA"/>
    <w:rsid w:val="00A10F02"/>
    <w:rsid w:val="00A14D21"/>
    <w:rsid w:val="00A17176"/>
    <w:rsid w:val="00A177B3"/>
    <w:rsid w:val="00A204CA"/>
    <w:rsid w:val="00A209D6"/>
    <w:rsid w:val="00A22738"/>
    <w:rsid w:val="00A36F5F"/>
    <w:rsid w:val="00A430EC"/>
    <w:rsid w:val="00A53724"/>
    <w:rsid w:val="00A548ED"/>
    <w:rsid w:val="00A54B2B"/>
    <w:rsid w:val="00A703B6"/>
    <w:rsid w:val="00A82346"/>
    <w:rsid w:val="00A9671C"/>
    <w:rsid w:val="00AA1553"/>
    <w:rsid w:val="00AB0205"/>
    <w:rsid w:val="00AD7E7C"/>
    <w:rsid w:val="00AE2419"/>
    <w:rsid w:val="00B05380"/>
    <w:rsid w:val="00B05962"/>
    <w:rsid w:val="00B127C2"/>
    <w:rsid w:val="00B15449"/>
    <w:rsid w:val="00B16C2F"/>
    <w:rsid w:val="00B243AA"/>
    <w:rsid w:val="00B27303"/>
    <w:rsid w:val="00B42157"/>
    <w:rsid w:val="00B47FD1"/>
    <w:rsid w:val="00B516BB"/>
    <w:rsid w:val="00B669E9"/>
    <w:rsid w:val="00B7538C"/>
    <w:rsid w:val="00B84DB2"/>
    <w:rsid w:val="00B91EC6"/>
    <w:rsid w:val="00B934CF"/>
    <w:rsid w:val="00BB68E3"/>
    <w:rsid w:val="00BC3555"/>
    <w:rsid w:val="00C12B51"/>
    <w:rsid w:val="00C21D52"/>
    <w:rsid w:val="00C21DD7"/>
    <w:rsid w:val="00C24650"/>
    <w:rsid w:val="00C25465"/>
    <w:rsid w:val="00C31806"/>
    <w:rsid w:val="00C33079"/>
    <w:rsid w:val="00C55A12"/>
    <w:rsid w:val="00C6553E"/>
    <w:rsid w:val="00C83A13"/>
    <w:rsid w:val="00C86F10"/>
    <w:rsid w:val="00C9068C"/>
    <w:rsid w:val="00C92967"/>
    <w:rsid w:val="00CA3D0C"/>
    <w:rsid w:val="00CA580D"/>
    <w:rsid w:val="00CA654B"/>
    <w:rsid w:val="00CB72B8"/>
    <w:rsid w:val="00CD0BA8"/>
    <w:rsid w:val="00CD4C7B"/>
    <w:rsid w:val="00CD58FE"/>
    <w:rsid w:val="00CD5BEA"/>
    <w:rsid w:val="00CE4F9F"/>
    <w:rsid w:val="00CF56B2"/>
    <w:rsid w:val="00CF6D9A"/>
    <w:rsid w:val="00CF7057"/>
    <w:rsid w:val="00D247B9"/>
    <w:rsid w:val="00D33BE3"/>
    <w:rsid w:val="00D3792D"/>
    <w:rsid w:val="00D54820"/>
    <w:rsid w:val="00D55E47"/>
    <w:rsid w:val="00D62E19"/>
    <w:rsid w:val="00D67CD1"/>
    <w:rsid w:val="00D738D6"/>
    <w:rsid w:val="00D80795"/>
    <w:rsid w:val="00D854BE"/>
    <w:rsid w:val="00D87E00"/>
    <w:rsid w:val="00D9134D"/>
    <w:rsid w:val="00D96D11"/>
    <w:rsid w:val="00DA6DA5"/>
    <w:rsid w:val="00DA7A03"/>
    <w:rsid w:val="00DB0DB8"/>
    <w:rsid w:val="00DB1818"/>
    <w:rsid w:val="00DC309B"/>
    <w:rsid w:val="00DC4DA2"/>
    <w:rsid w:val="00DC5261"/>
    <w:rsid w:val="00DE25D2"/>
    <w:rsid w:val="00DF7C20"/>
    <w:rsid w:val="00E038FB"/>
    <w:rsid w:val="00E05961"/>
    <w:rsid w:val="00E37866"/>
    <w:rsid w:val="00E43ED1"/>
    <w:rsid w:val="00E46C08"/>
    <w:rsid w:val="00E471CF"/>
    <w:rsid w:val="00E62835"/>
    <w:rsid w:val="00E6480E"/>
    <w:rsid w:val="00E76385"/>
    <w:rsid w:val="00E77645"/>
    <w:rsid w:val="00E83697"/>
    <w:rsid w:val="00E859B6"/>
    <w:rsid w:val="00EA66C9"/>
    <w:rsid w:val="00EB5D32"/>
    <w:rsid w:val="00EC4A25"/>
    <w:rsid w:val="00ED20A0"/>
    <w:rsid w:val="00EF612C"/>
    <w:rsid w:val="00F025A2"/>
    <w:rsid w:val="00F036E9"/>
    <w:rsid w:val="00F07388"/>
    <w:rsid w:val="00F2026E"/>
    <w:rsid w:val="00F2210A"/>
    <w:rsid w:val="00F2498F"/>
    <w:rsid w:val="00F31372"/>
    <w:rsid w:val="00F31717"/>
    <w:rsid w:val="00F376FD"/>
    <w:rsid w:val="00F37743"/>
    <w:rsid w:val="00F42493"/>
    <w:rsid w:val="00F509B1"/>
    <w:rsid w:val="00F52869"/>
    <w:rsid w:val="00F54A3D"/>
    <w:rsid w:val="00F54CB0"/>
    <w:rsid w:val="00F579CD"/>
    <w:rsid w:val="00F62699"/>
    <w:rsid w:val="00F653B8"/>
    <w:rsid w:val="00F71B89"/>
    <w:rsid w:val="00F7353C"/>
    <w:rsid w:val="00F745CB"/>
    <w:rsid w:val="00F76F8F"/>
    <w:rsid w:val="00F77826"/>
    <w:rsid w:val="00F825BB"/>
    <w:rsid w:val="00F87257"/>
    <w:rsid w:val="00F941DF"/>
    <w:rsid w:val="00FA1266"/>
    <w:rsid w:val="00FB36FA"/>
    <w:rsid w:val="00FC05D9"/>
    <w:rsid w:val="00FC1192"/>
    <w:rsid w:val="00FC2B40"/>
    <w:rsid w:val="00FD488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12E7B95-6977-4B37-888C-44C5D3FB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143BE1"/>
  </w:style>
  <w:style w:type="paragraph" w:customStyle="1" w:styleId="paragraph">
    <w:name w:val="paragraph"/>
    <w:basedOn w:val="Normal"/>
    <w:rsid w:val="00143BE1"/>
    <w:pPr>
      <w:spacing w:before="100" w:beforeAutospacing="1" w:after="100" w:afterAutospacing="1"/>
    </w:pPr>
    <w:rPr>
      <w:rFonts w:eastAsia="Times New Roman"/>
      <w:sz w:val="24"/>
      <w:szCs w:val="24"/>
      <w:lang w:val="fi-FI" w:eastAsia="zh-CN"/>
    </w:rPr>
  </w:style>
  <w:style w:type="character" w:customStyle="1" w:styleId="eop">
    <w:name w:val="eop"/>
    <w:basedOn w:val="DefaultParagraphFont"/>
    <w:rsid w:val="00143BE1"/>
  </w:style>
  <w:style w:type="character" w:customStyle="1" w:styleId="tabchar">
    <w:name w:val="tabchar"/>
    <w:basedOn w:val="DefaultParagraphFont"/>
    <w:rsid w:val="00C21D52"/>
  </w:style>
  <w:style w:type="paragraph" w:styleId="CommentText">
    <w:name w:val="annotation text"/>
    <w:basedOn w:val="Normal"/>
    <w:link w:val="CommentTextChar"/>
    <w:uiPriority w:val="99"/>
    <w:qFormat/>
    <w:rsid w:val="00707EC8"/>
    <w:pPr>
      <w:spacing w:line="259" w:lineRule="auto"/>
    </w:pPr>
    <w:rPr>
      <w:rFonts w:eastAsiaTheme="minorEastAsia"/>
    </w:rPr>
  </w:style>
  <w:style w:type="character" w:customStyle="1" w:styleId="CommentTextChar">
    <w:name w:val="Comment Text Char"/>
    <w:basedOn w:val="DefaultParagraphFont"/>
    <w:link w:val="CommentText"/>
    <w:uiPriority w:val="99"/>
    <w:qFormat/>
    <w:rsid w:val="00707EC8"/>
    <w:rPr>
      <w:rFonts w:eastAsiaTheme="minorEastAsia"/>
      <w:lang w:eastAsia="en-US"/>
    </w:rPr>
  </w:style>
  <w:style w:type="character" w:styleId="CommentReference">
    <w:name w:val="annotation reference"/>
    <w:qFormat/>
    <w:rsid w:val="00707EC8"/>
    <w:rPr>
      <w:sz w:val="16"/>
    </w:rPr>
  </w:style>
  <w:style w:type="character" w:customStyle="1" w:styleId="PLChar">
    <w:name w:val="PL Char"/>
    <w:link w:val="PL"/>
    <w:qFormat/>
    <w:rsid w:val="00707EC8"/>
    <w:rPr>
      <w:rFonts w:ascii="Courier New" w:hAnsi="Courier New"/>
      <w:noProof/>
      <w:sz w:val="16"/>
      <w:lang w:eastAsia="en-US"/>
    </w:rPr>
  </w:style>
  <w:style w:type="character" w:customStyle="1" w:styleId="B1Char1">
    <w:name w:val="B1 Char1"/>
    <w:link w:val="B1"/>
    <w:qFormat/>
    <w:rsid w:val="007648F3"/>
    <w:rPr>
      <w:lang w:eastAsia="en-US"/>
    </w:rPr>
  </w:style>
  <w:style w:type="character" w:customStyle="1" w:styleId="THChar">
    <w:name w:val="TH Char"/>
    <w:link w:val="TH"/>
    <w:qFormat/>
    <w:rsid w:val="007648F3"/>
    <w:rPr>
      <w:rFonts w:ascii="Arial" w:hAnsi="Arial"/>
      <w:b/>
      <w:lang w:eastAsia="en-US"/>
    </w:rPr>
  </w:style>
  <w:style w:type="paragraph" w:styleId="Revision">
    <w:name w:val="Revision"/>
    <w:hidden/>
    <w:uiPriority w:val="99"/>
    <w:semiHidden/>
    <w:rsid w:val="0044489C"/>
    <w:rPr>
      <w:lang w:eastAsia="en-US"/>
    </w:rPr>
  </w:style>
  <w:style w:type="paragraph" w:styleId="CommentSubject">
    <w:name w:val="annotation subject"/>
    <w:basedOn w:val="CommentText"/>
    <w:next w:val="CommentText"/>
    <w:link w:val="CommentSubjectChar"/>
    <w:rsid w:val="00F62699"/>
    <w:pPr>
      <w:spacing w:line="240" w:lineRule="auto"/>
    </w:pPr>
    <w:rPr>
      <w:rFonts w:eastAsia="SimSun"/>
      <w:b/>
      <w:bCs/>
    </w:rPr>
  </w:style>
  <w:style w:type="character" w:customStyle="1" w:styleId="CommentSubjectChar">
    <w:name w:val="Comment Subject Char"/>
    <w:basedOn w:val="CommentTextChar"/>
    <w:link w:val="CommentSubject"/>
    <w:rsid w:val="00F62699"/>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2634311">
      <w:bodyDiv w:val="1"/>
      <w:marLeft w:val="0"/>
      <w:marRight w:val="0"/>
      <w:marTop w:val="0"/>
      <w:marBottom w:val="0"/>
      <w:divBdr>
        <w:top w:val="none" w:sz="0" w:space="0" w:color="auto"/>
        <w:left w:val="none" w:sz="0" w:space="0" w:color="auto"/>
        <w:bottom w:val="none" w:sz="0" w:space="0" w:color="auto"/>
        <w:right w:val="none" w:sz="0" w:space="0" w:color="auto"/>
      </w:divBdr>
      <w:divsChild>
        <w:div w:id="673731336">
          <w:marLeft w:val="0"/>
          <w:marRight w:val="0"/>
          <w:marTop w:val="0"/>
          <w:marBottom w:val="0"/>
          <w:divBdr>
            <w:top w:val="none" w:sz="0" w:space="0" w:color="auto"/>
            <w:left w:val="none" w:sz="0" w:space="0" w:color="auto"/>
            <w:bottom w:val="none" w:sz="0" w:space="0" w:color="auto"/>
            <w:right w:val="none" w:sz="0" w:space="0" w:color="auto"/>
          </w:divBdr>
        </w:div>
        <w:div w:id="2046907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5AIRPNAIUNRU-859666464-15769</_dlc_DocId>
    <_dlc_DocIdUrl xmlns="71c5aaf6-e6ce-465b-b873-5148d2a4c105">
      <Url>https://nokia.sharepoint.com/sites/c5g/e2earch/_layouts/15/DocIdRedir.aspx?ID=5AIRPNAIUNRU-859666464-15769</Url>
      <Description>5AIRPNAIUNRU-859666464-15769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Pages>
  <Words>836</Words>
  <Characters>4769</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100</cp:revision>
  <dcterms:created xsi:type="dcterms:W3CDTF">2023-10-24T21:23:00Z</dcterms:created>
  <dcterms:modified xsi:type="dcterms:W3CDTF">2023-11-03T16:08:00Z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5d5b2bbf-46ea-4ecd-97c0-11db542e9531</vt:lpwstr>
  </property>
  <property fmtid="{D5CDD505-2E9C-101B-9397-08002B2CF9AE}" pid="4" name="MediaServiceImageTags">
    <vt:lpwstr/>
  </property>
</Properties>
</file>